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7A4BF" w14:textId="4BE47001" w:rsidR="006C21DB" w:rsidRDefault="006C21DB" w:rsidP="006C21DB">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#160</w:t>
      </w:r>
      <w:r>
        <w:rPr>
          <w:b/>
          <w:i/>
          <w:noProof/>
          <w:sz w:val="28"/>
        </w:rPr>
        <w:tab/>
        <w:t>S5-</w:t>
      </w:r>
      <w:r w:rsidR="002A1823">
        <w:rPr>
          <w:b/>
          <w:i/>
          <w:noProof/>
          <w:sz w:val="28"/>
        </w:rPr>
        <w:t>251249</w:t>
      </w:r>
    </w:p>
    <w:p w14:paraId="5E382786" w14:textId="77777777" w:rsidR="006C21DB" w:rsidRPr="00680C37" w:rsidRDefault="006C21DB" w:rsidP="006C21D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2B512E5A" w14:textId="77777777" w:rsidR="006C21DB" w:rsidRDefault="006C21DB" w:rsidP="006C21DB">
      <w:pPr>
        <w:pStyle w:val="CRCoverPage"/>
        <w:outlineLvl w:val="0"/>
        <w:rPr>
          <w:b/>
          <w:sz w:val="24"/>
        </w:rPr>
      </w:pPr>
    </w:p>
    <w:p w14:paraId="646BF109"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1C0AC4E8" w14:textId="2430A25D" w:rsidR="006C21DB" w:rsidRDefault="006C21DB" w:rsidP="006C21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CCL</w:t>
      </w:r>
      <w:r w:rsidRPr="00033CD6">
        <w:rPr>
          <w:b/>
          <w:lang w:eastAsia="zh-CN"/>
        </w:rPr>
        <w:t xml:space="preserve"> </w:t>
      </w:r>
      <w:r>
        <w:rPr>
          <w:rFonts w:cs="Arial"/>
          <w:b/>
        </w:rPr>
        <w:t>General NRM</w:t>
      </w:r>
    </w:p>
    <w:p w14:paraId="6430BB91"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C9887DC"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42A0E920"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321C412D"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0FD18F1"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4D7859F1" w:rsidR="006C21DB" w:rsidRDefault="006C21DB" w:rsidP="006C21DB">
      <w:pPr>
        <w:rPr>
          <w:i/>
        </w:rPr>
      </w:pPr>
      <w:bookmarkStart w:id="8" w:name="_Hlk191458910"/>
      <w:r>
        <w:t>This pCR is to a</w:t>
      </w:r>
      <w:bookmarkEnd w:id="8"/>
      <w:r>
        <w:t xml:space="preserve">dd NRM for </w:t>
      </w:r>
      <w:bookmarkStart w:id="9" w:name="_Hlk191459025"/>
      <w:r>
        <w:rPr>
          <w:rFonts w:cs="Arial"/>
          <w:bCs/>
        </w:rPr>
        <w:t xml:space="preserve">the </w:t>
      </w:r>
      <w:bookmarkEnd w:id="9"/>
      <w:r w:rsidRPr="004C3674">
        <w:t xml:space="preserve">CCL </w:t>
      </w:r>
      <w:r>
        <w:rPr>
          <w:bCs/>
        </w:rPr>
        <w:t>as was agreed in the CCL study in TR28. 867</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1"/>
    <w:bookmarkEnd w:id="2"/>
    <w:bookmarkEnd w:id="3"/>
    <w:p w14:paraId="4BCACED8" w14:textId="77777777" w:rsidR="00194B06" w:rsidRPr="00152933" w:rsidRDefault="00194B06" w:rsidP="00194B06">
      <w:pPr>
        <w:pStyle w:val="Heading1"/>
        <w:rPr>
          <w:ins w:id="10" w:author="Stephen Mwanje (Nokia)" w:date="2025-03-26T17:52:00Z" w16du:dateUtc="2025-03-26T16:52:00Z"/>
        </w:rPr>
      </w:pPr>
      <w:ins w:id="11" w:author="Stephen Mwanje (Nokia)" w:date="2025-03-26T17:52:00Z" w16du:dateUtc="2025-03-26T16:52:00Z">
        <w:r>
          <w:t>6</w:t>
        </w:r>
        <w:r w:rsidRPr="00152933">
          <w:tab/>
        </w:r>
        <w:r>
          <w:rPr>
            <w:lang w:eastAsia="zh-CN"/>
          </w:rPr>
          <w:t>M</w:t>
        </w:r>
        <w:r w:rsidRPr="00152933">
          <w:rPr>
            <w:lang w:eastAsia="zh-CN"/>
          </w:rPr>
          <w:t xml:space="preserve">odel </w:t>
        </w:r>
      </w:ins>
    </w:p>
    <w:p w14:paraId="3E6E034B" w14:textId="77777777" w:rsidR="00194B06" w:rsidRDefault="00194B06" w:rsidP="00194B06">
      <w:pPr>
        <w:pStyle w:val="Heading2"/>
        <w:rPr>
          <w:ins w:id="12" w:author="Stephen Mwanje (Nokia)" w:date="2025-03-26T17:52:00Z" w16du:dateUtc="2025-03-26T16:52:00Z"/>
          <w:i/>
          <w:iCs/>
        </w:rPr>
      </w:pPr>
      <w:bookmarkStart w:id="13" w:name="_Toc106098503"/>
      <w:bookmarkStart w:id="14" w:name="_Toc187404648"/>
      <w:bookmarkStart w:id="15" w:name="_Toc106015865"/>
      <w:ins w:id="16" w:author="Stephen Mwanje (Nokia)" w:date="2025-03-26T17:52:00Z" w16du:dateUtc="2025-03-26T16:52:00Z">
        <w:r>
          <w:t>6.</w:t>
        </w:r>
        <w:r w:rsidRPr="00152933">
          <w:t>1</w:t>
        </w:r>
        <w:r w:rsidRPr="00152933">
          <w:tab/>
          <w:t>Imported and associated information entities</w:t>
        </w:r>
        <w:bookmarkEnd w:id="13"/>
        <w:bookmarkEnd w:id="14"/>
        <w:r w:rsidRPr="00152933">
          <w:rPr>
            <w:i/>
            <w:iCs/>
          </w:rPr>
          <w:t xml:space="preserve"> </w:t>
        </w:r>
        <w:bookmarkEnd w:id="15"/>
      </w:ins>
    </w:p>
    <w:p w14:paraId="1D813162" w14:textId="77777777" w:rsidR="00194B06" w:rsidRPr="00BC127D" w:rsidRDefault="00194B06" w:rsidP="00194B06">
      <w:pPr>
        <w:rPr>
          <w:ins w:id="17" w:author="Stephen Mwanje (Nokia)" w:date="2025-03-26T17:52:00Z" w16du:dateUtc="2025-03-26T16:52:00Z"/>
        </w:rPr>
      </w:pPr>
      <w:ins w:id="18" w:author="Stephen Mwanje (Nokia)" w:date="2025-03-26T17:52:00Z" w16du:dateUtc="2025-03-26T16:52:00Z">
        <w:r>
          <w:t>TBD</w:t>
        </w:r>
      </w:ins>
    </w:p>
    <w:p w14:paraId="00504DFA" w14:textId="77777777" w:rsidR="00194B06" w:rsidRDefault="00194B06" w:rsidP="00194B06">
      <w:pPr>
        <w:pStyle w:val="Heading3"/>
        <w:rPr>
          <w:ins w:id="19" w:author="Stephen Mwanje (Nokia)" w:date="2025-03-26T17:52:00Z" w16du:dateUtc="2025-03-26T16:52:00Z"/>
        </w:rPr>
      </w:pPr>
      <w:bookmarkStart w:id="20" w:name="_Toc106015866"/>
      <w:bookmarkStart w:id="21" w:name="_Toc106098504"/>
      <w:bookmarkStart w:id="22" w:name="_Toc187404649"/>
      <w:ins w:id="23" w:author="Stephen Mwanje (Nokia)" w:date="2025-03-26T17:52:00Z" w16du:dateUtc="2025-03-26T16:52:00Z">
        <w:r>
          <w:t>6.</w:t>
        </w:r>
        <w:r w:rsidRPr="00152933">
          <w:t>1.1</w:t>
        </w:r>
        <w:r w:rsidRPr="00152933">
          <w:tab/>
          <w:t>Imported information entities and local labels</w:t>
        </w:r>
        <w:bookmarkEnd w:id="20"/>
        <w:bookmarkEnd w:id="21"/>
        <w:bookmarkEnd w:id="22"/>
      </w:ins>
    </w:p>
    <w:p w14:paraId="23CC2D57" w14:textId="77777777" w:rsidR="00194B06" w:rsidRPr="00BC127D" w:rsidRDefault="00194B06" w:rsidP="00194B06">
      <w:pPr>
        <w:rPr>
          <w:ins w:id="24" w:author="Stephen Mwanje (Nokia)" w:date="2025-03-26T17:52:00Z" w16du:dateUtc="2025-03-26T16:52:00Z"/>
        </w:rPr>
      </w:pPr>
      <w:ins w:id="25" w:author="Stephen Mwanje (Nokia)" w:date="2025-03-26T17:52:00Z" w16du:dateUtc="2025-03-26T16:52:00Z">
        <w:r>
          <w:t>TBD</w:t>
        </w:r>
      </w:ins>
    </w:p>
    <w:p w14:paraId="6AF41AF3" w14:textId="77777777" w:rsidR="00194B06" w:rsidRPr="00BC127D" w:rsidRDefault="00194B06" w:rsidP="00194B06">
      <w:pPr>
        <w:rPr>
          <w:ins w:id="26" w:author="Stephen Mwanje (Nokia)" w:date="2025-03-26T17:52:00Z" w16du:dateUtc="2025-03-26T16:52:00Z"/>
        </w:rPr>
      </w:pPr>
    </w:p>
    <w:p w14:paraId="31BADB48" w14:textId="77777777" w:rsidR="00194B06" w:rsidRPr="00152933" w:rsidRDefault="00194B06" w:rsidP="00194B06">
      <w:pPr>
        <w:pStyle w:val="Heading3"/>
        <w:rPr>
          <w:ins w:id="27" w:author="Stephen Mwanje (Nokia)" w:date="2025-03-26T17:52:00Z" w16du:dateUtc="2025-03-26T16:52:00Z"/>
        </w:rPr>
      </w:pPr>
      <w:bookmarkStart w:id="28" w:name="_Toc187404650"/>
      <w:ins w:id="29" w:author="Stephen Mwanje (Nokia)" w:date="2025-03-26T17:52:00Z" w16du:dateUtc="2025-03-26T16:52:00Z">
        <w:r>
          <w:t>6.</w:t>
        </w:r>
        <w:r w:rsidRPr="00152933">
          <w:t>1.2</w:t>
        </w:r>
        <w:r w:rsidRPr="00152933">
          <w:tab/>
          <w:t>Associated information entities and local labels</w:t>
        </w:r>
        <w:bookmarkEnd w:id="28"/>
      </w:ins>
    </w:p>
    <w:p w14:paraId="687B2E7F" w14:textId="77777777" w:rsidR="00194B06" w:rsidRDefault="00194B06" w:rsidP="00194B06">
      <w:pPr>
        <w:rPr>
          <w:ins w:id="30" w:author="Stephen Mwanje (Nokia)" w:date="2025-03-26T17:52:00Z" w16du:dateUtc="2025-03-26T16:52:00Z"/>
        </w:rPr>
      </w:pPr>
      <w:ins w:id="31" w:author="Stephen Mwanje (Nokia)" w:date="2025-03-26T17:52:00Z" w16du:dateUtc="2025-03-26T16:52:00Z">
        <w:r>
          <w:t>TBD</w:t>
        </w:r>
      </w:ins>
    </w:p>
    <w:p w14:paraId="58B3BA11" w14:textId="77777777" w:rsidR="00194B06" w:rsidRPr="00BC127D" w:rsidRDefault="00194B06" w:rsidP="00194B06">
      <w:pPr>
        <w:rPr>
          <w:ins w:id="32" w:author="Stephen Mwanje (Nokia)" w:date="2025-03-26T17:52:00Z" w16du:dateUtc="2025-03-26T16:52:00Z"/>
        </w:rPr>
      </w:pPr>
    </w:p>
    <w:p w14:paraId="01F608A7" w14:textId="77777777" w:rsidR="00194B06" w:rsidRPr="006E13EE" w:rsidRDefault="00194B06" w:rsidP="00194B06">
      <w:pPr>
        <w:pStyle w:val="Heading2"/>
        <w:rPr>
          <w:ins w:id="33" w:author="Stephen Mwanje (Nokia)" w:date="2025-03-26T17:52:00Z" w16du:dateUtc="2025-03-26T16:52:00Z"/>
        </w:rPr>
      </w:pPr>
      <w:ins w:id="34" w:author="Stephen Mwanje (Nokia)" w:date="2025-03-26T17:52:00Z" w16du:dateUtc="2025-03-26T16:52:00Z">
        <w:r>
          <w:lastRenderedPageBreak/>
          <w:t>6.2</w:t>
        </w:r>
        <w:r w:rsidRPr="00F17505">
          <w:tab/>
        </w:r>
        <w:bookmarkStart w:id="35" w:name="_Toc185244074"/>
        <w:r w:rsidRPr="006E13EE">
          <w:t>Class diagram</w:t>
        </w:r>
        <w:bookmarkEnd w:id="35"/>
      </w:ins>
    </w:p>
    <w:p w14:paraId="56B6A66A" w14:textId="77777777" w:rsidR="00194B06" w:rsidRPr="004F7637" w:rsidRDefault="00194B06" w:rsidP="00194B06">
      <w:pPr>
        <w:pStyle w:val="Heading4"/>
        <w:rPr>
          <w:ins w:id="36" w:author="Stephen Mwanje (Nokia)" w:date="2025-03-26T17:52:00Z" w16du:dateUtc="2025-03-26T16:52:00Z"/>
          <w:sz w:val="28"/>
          <w:szCs w:val="22"/>
        </w:rPr>
      </w:pPr>
      <w:bookmarkStart w:id="37" w:name="_Toc185244075"/>
      <w:ins w:id="38" w:author="Stephen Mwanje (Nokia)" w:date="2025-03-26T17:52:00Z" w16du:dateUtc="2025-03-26T16:52:00Z">
        <w:r>
          <w:rPr>
            <w:sz w:val="28"/>
            <w:szCs w:val="22"/>
          </w:rPr>
          <w:t>6.</w:t>
        </w:r>
        <w:r w:rsidRPr="004F7637">
          <w:rPr>
            <w:sz w:val="28"/>
            <w:szCs w:val="22"/>
          </w:rPr>
          <w:t>2.1</w:t>
        </w:r>
        <w:r w:rsidRPr="004F7637">
          <w:rPr>
            <w:sz w:val="28"/>
            <w:szCs w:val="22"/>
          </w:rPr>
          <w:tab/>
          <w:t>Relationships</w:t>
        </w:r>
        <w:bookmarkEnd w:id="37"/>
      </w:ins>
    </w:p>
    <w:p w14:paraId="381B0FBF" w14:textId="77777777" w:rsidR="00194B06" w:rsidRDefault="00194B06" w:rsidP="00194B06">
      <w:pPr>
        <w:pStyle w:val="PlantUMLImg"/>
        <w:rPr>
          <w:ins w:id="39" w:author="Stephen Mwanje (Nokia)" w:date="2025-03-26T17:52:00Z" w16du:dateUtc="2025-03-26T16:52:00Z"/>
        </w:rPr>
      </w:pPr>
      <w:ins w:id="40" w:author="Stephen Mwanje (Nokia)" w:date="2025-03-26T17:52:00Z" w16du:dateUtc="2025-03-26T16:52:00Z">
        <w:r>
          <w:rPr>
            <w:noProof/>
            <w14:ligatures w14:val="none"/>
          </w:rPr>
          <w:drawing>
            <wp:inline distT="0" distB="0" distL="0" distR="0" wp14:anchorId="552CE13B" wp14:editId="35C989D9">
              <wp:extent cx="6122035" cy="2601595"/>
              <wp:effectExtent l="0" t="0" r="0" b="8255"/>
              <wp:docPr id="957321782" name="Graphic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6348233" name="Graphic 5"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2601595"/>
                      </a:xfrm>
                      <a:prstGeom prst="rect">
                        <a:avLst/>
                      </a:prstGeom>
                    </pic:spPr>
                  </pic:pic>
                </a:graphicData>
              </a:graphic>
            </wp:inline>
          </w:drawing>
        </w:r>
        <w:r w:rsidRPr="0072226A">
          <w:rPr>
            <w:noProof/>
            <w14:ligatures w14:val="none"/>
          </w:rPr>
          <w:t xml:space="preserve"> </w:t>
        </w:r>
      </w:ins>
    </w:p>
    <w:p w14:paraId="0137D7B3" w14:textId="77777777" w:rsidR="00194B06" w:rsidRPr="006E13EE" w:rsidRDefault="00194B06" w:rsidP="00194B06">
      <w:pPr>
        <w:pStyle w:val="TF"/>
        <w:rPr>
          <w:ins w:id="41" w:author="Stephen Mwanje (Nokia)" w:date="2025-03-26T17:52:00Z" w16du:dateUtc="2025-03-26T16:52:00Z"/>
          <w:lang w:eastAsia="zh-CN"/>
        </w:rPr>
      </w:pPr>
      <w:ins w:id="42" w:author="Stephen Mwanje (Nokia)" w:date="2025-03-26T17:52:00Z" w16du:dateUtc="2025-03-26T16:52:00Z">
        <w:r w:rsidRPr="006E13EE">
          <w:t xml:space="preserve">Figure </w:t>
        </w:r>
        <w:r>
          <w:t>6.</w:t>
        </w:r>
        <w:r w:rsidRPr="006E13EE">
          <w:t xml:space="preserve">2.1.1-1: Relations for common information models for AI/ML management </w:t>
        </w:r>
      </w:ins>
    </w:p>
    <w:p w14:paraId="565AA22D" w14:textId="77777777" w:rsidR="00194B06" w:rsidRPr="004F7637" w:rsidRDefault="00194B06" w:rsidP="00194B06">
      <w:pPr>
        <w:pStyle w:val="Heading4"/>
        <w:rPr>
          <w:ins w:id="43" w:author="Stephen Mwanje (Nokia)" w:date="2025-03-26T17:52:00Z" w16du:dateUtc="2025-03-26T16:52:00Z"/>
          <w:sz w:val="28"/>
          <w:szCs w:val="22"/>
        </w:rPr>
      </w:pPr>
      <w:bookmarkStart w:id="44" w:name="_Toc113634467"/>
      <w:bookmarkStart w:id="45" w:name="_Toc185244076"/>
      <w:ins w:id="46" w:author="Stephen Mwanje (Nokia)" w:date="2025-03-26T17:52:00Z" w16du:dateUtc="2025-03-26T16:52:00Z">
        <w:r>
          <w:rPr>
            <w:sz w:val="28"/>
            <w:szCs w:val="22"/>
          </w:rPr>
          <w:t>6.</w:t>
        </w:r>
        <w:r w:rsidRPr="004F7637">
          <w:rPr>
            <w:sz w:val="28"/>
            <w:szCs w:val="22"/>
          </w:rPr>
          <w:t>2.2</w:t>
        </w:r>
        <w:r w:rsidRPr="004F7637">
          <w:rPr>
            <w:sz w:val="28"/>
            <w:szCs w:val="22"/>
          </w:rPr>
          <w:tab/>
          <w:t>Inheritance</w:t>
        </w:r>
        <w:bookmarkEnd w:id="44"/>
        <w:bookmarkEnd w:id="45"/>
      </w:ins>
    </w:p>
    <w:p w14:paraId="6E0C825F" w14:textId="77777777" w:rsidR="00194B06" w:rsidRPr="008F25D4" w:rsidRDefault="00194B06" w:rsidP="00194B06">
      <w:pPr>
        <w:pStyle w:val="TF"/>
        <w:rPr>
          <w:ins w:id="47" w:author="Stephen Mwanje (Nokia)" w:date="2025-03-26T17:52:00Z" w16du:dateUtc="2025-03-26T16:52:00Z"/>
          <w:color w:val="00B0F0"/>
        </w:rPr>
      </w:pPr>
      <w:ins w:id="48" w:author="Stephen Mwanje (Nokia)" w:date="2025-03-26T17:52:00Z" w16du:dateUtc="2025-03-26T16:52:00Z">
        <w:r w:rsidRPr="002202A0">
          <w:rPr>
            <w:noProof/>
          </w:rPr>
          <w:t xml:space="preserve"> </w:t>
        </w:r>
        <w:r>
          <w:rPr>
            <w:noProof/>
          </w:rPr>
          <w:drawing>
            <wp:inline distT="0" distB="0" distL="0" distR="0" wp14:anchorId="0FBA1583" wp14:editId="70D80799">
              <wp:extent cx="6122035" cy="1332230"/>
              <wp:effectExtent l="0" t="0" r="0" b="1270"/>
              <wp:docPr id="237267344"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7267344" name="Graphic 1"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5" cy="1332230"/>
                      </a:xfrm>
                      <a:prstGeom prst="rect">
                        <a:avLst/>
                      </a:prstGeom>
                    </pic:spPr>
                  </pic:pic>
                </a:graphicData>
              </a:graphic>
            </wp:inline>
          </w:drawing>
        </w:r>
      </w:ins>
    </w:p>
    <w:p w14:paraId="70F25CA3" w14:textId="77777777" w:rsidR="00194B06" w:rsidRPr="006E13EE" w:rsidRDefault="00194B06" w:rsidP="00194B06">
      <w:pPr>
        <w:pStyle w:val="TF"/>
        <w:rPr>
          <w:ins w:id="49" w:author="Stephen Mwanje (Nokia)" w:date="2025-03-26T17:52:00Z" w16du:dateUtc="2025-03-26T16:52:00Z"/>
          <w:lang w:eastAsia="zh-CN"/>
        </w:rPr>
      </w:pPr>
      <w:ins w:id="50" w:author="Stephen Mwanje (Nokia)" w:date="2025-03-26T17:52:00Z" w16du:dateUtc="2025-03-26T16:52:00Z">
        <w:r w:rsidRPr="006E13EE">
          <w:t xml:space="preserve">Figure </w:t>
        </w:r>
        <w:r>
          <w:t>6.</w:t>
        </w:r>
        <w:r w:rsidRPr="006E13EE">
          <w:t>2.1.2-1: Inheritance Hierarchy for Closed Contro</w:t>
        </w:r>
        <w:r>
          <w:t>l</w:t>
        </w:r>
        <w:r w:rsidRPr="006E13EE">
          <w:t xml:space="preserve"> Loops </w:t>
        </w:r>
      </w:ins>
    </w:p>
    <w:p w14:paraId="1CD8C93C" w14:textId="77777777" w:rsidR="00194B06" w:rsidRPr="004F7637" w:rsidRDefault="00194B06" w:rsidP="00194B06">
      <w:pPr>
        <w:pStyle w:val="Heading3"/>
        <w:rPr>
          <w:ins w:id="51" w:author="Stephen Mwanje (Nokia)" w:date="2025-03-26T17:52:00Z" w16du:dateUtc="2025-03-26T16:52:00Z"/>
          <w:sz w:val="32"/>
          <w:szCs w:val="22"/>
        </w:rPr>
      </w:pPr>
      <w:bookmarkStart w:id="52" w:name="_Toc113634468"/>
      <w:bookmarkStart w:id="53" w:name="_Toc185244077"/>
      <w:ins w:id="54" w:author="Stephen Mwanje (Nokia)" w:date="2025-03-26T17:52:00Z" w16du:dateUtc="2025-03-26T16:52:00Z">
        <w:r>
          <w:rPr>
            <w:sz w:val="32"/>
            <w:szCs w:val="22"/>
          </w:rPr>
          <w:t>6.</w:t>
        </w:r>
        <w:r w:rsidRPr="004F7637">
          <w:rPr>
            <w:sz w:val="32"/>
            <w:szCs w:val="22"/>
          </w:rPr>
          <w:t>3</w:t>
        </w:r>
        <w:r w:rsidRPr="004F7637">
          <w:rPr>
            <w:sz w:val="32"/>
            <w:szCs w:val="22"/>
          </w:rPr>
          <w:tab/>
          <w:t>Class definitions</w:t>
        </w:r>
        <w:bookmarkEnd w:id="52"/>
        <w:bookmarkEnd w:id="53"/>
      </w:ins>
    </w:p>
    <w:p w14:paraId="43ACCB8D" w14:textId="77777777" w:rsidR="00194B06" w:rsidRPr="0074136B" w:rsidRDefault="00194B06" w:rsidP="00194B06">
      <w:pPr>
        <w:pStyle w:val="Heading4"/>
        <w:rPr>
          <w:ins w:id="55" w:author="Stephen Mwanje (Nokia)" w:date="2025-03-26T17:52:00Z" w16du:dateUtc="2025-03-26T16:52:00Z"/>
          <w:sz w:val="28"/>
          <w:szCs w:val="28"/>
        </w:rPr>
      </w:pPr>
      <w:bookmarkStart w:id="56" w:name="_Toc185244078"/>
      <w:ins w:id="57" w:author="Stephen Mwanje (Nokia)" w:date="2025-03-26T17:52:00Z" w16du:dateUtc="2025-03-26T16:52:00Z">
        <w:r>
          <w:rPr>
            <w:sz w:val="28"/>
            <w:szCs w:val="28"/>
          </w:rPr>
          <w:t>6.</w:t>
        </w:r>
        <w:r w:rsidRPr="0074136B">
          <w:rPr>
            <w:sz w:val="28"/>
            <w:szCs w:val="28"/>
          </w:rPr>
          <w:t>3.1</w:t>
        </w:r>
        <w:r w:rsidRPr="0074136B">
          <w:rPr>
            <w:sz w:val="28"/>
            <w:szCs w:val="28"/>
          </w:rPr>
          <w:tab/>
        </w:r>
        <w:r w:rsidRPr="0074136B">
          <w:rPr>
            <w:rFonts w:ascii="Courier New" w:hAnsi="Courier New" w:cs="Courier New"/>
            <w:sz w:val="28"/>
            <w:szCs w:val="28"/>
          </w:rPr>
          <w:t>ClosedControlLoop</w:t>
        </w:r>
        <w:bookmarkEnd w:id="56"/>
      </w:ins>
    </w:p>
    <w:p w14:paraId="5709C85F" w14:textId="77777777" w:rsidR="00194B06" w:rsidRPr="001E1938" w:rsidRDefault="00194B06" w:rsidP="00194B06">
      <w:pPr>
        <w:overflowPunct w:val="0"/>
        <w:autoSpaceDE w:val="0"/>
        <w:autoSpaceDN w:val="0"/>
        <w:adjustRightInd w:val="0"/>
        <w:textAlignment w:val="baseline"/>
        <w:rPr>
          <w:ins w:id="58" w:author="Stephen Mwanje (Nokia)" w:date="2025-03-26T17:52:00Z" w16du:dateUtc="2025-03-26T16:52:00Z"/>
          <w:rFonts w:ascii="Arial" w:hAnsi="Arial" w:cs="Arial"/>
          <w:sz w:val="24"/>
          <w:szCs w:val="24"/>
        </w:rPr>
      </w:pPr>
      <w:ins w:id="59" w:author="Stephen Mwanje (Nokia)" w:date="2025-03-26T17:52:00Z" w16du:dateUtc="2025-03-26T16:52:00Z">
        <w:r>
          <w:rPr>
            <w:rFonts w:ascii="Arial" w:hAnsi="Arial" w:cs="Arial"/>
            <w:sz w:val="24"/>
            <w:szCs w:val="24"/>
          </w:rPr>
          <w:t>6.</w:t>
        </w:r>
        <w:r w:rsidRPr="001E1938">
          <w:rPr>
            <w:rFonts w:ascii="Arial" w:hAnsi="Arial" w:cs="Arial"/>
            <w:sz w:val="24"/>
            <w:szCs w:val="24"/>
          </w:rPr>
          <w:t>3.1.1</w:t>
        </w:r>
        <w:r w:rsidRPr="001E1938">
          <w:rPr>
            <w:rFonts w:ascii="Arial" w:hAnsi="Arial" w:cs="Arial"/>
            <w:sz w:val="24"/>
            <w:szCs w:val="24"/>
          </w:rPr>
          <w:tab/>
          <w:t>Definition</w:t>
        </w:r>
      </w:ins>
    </w:p>
    <w:p w14:paraId="2D58D0C9" w14:textId="77777777" w:rsidR="00194B06" w:rsidRPr="006E13EE" w:rsidRDefault="00194B06" w:rsidP="00194B06">
      <w:pPr>
        <w:rPr>
          <w:ins w:id="60" w:author="Stephen Mwanje (Nokia)" w:date="2025-03-26T17:52:00Z" w16du:dateUtc="2025-03-26T16:52:00Z"/>
        </w:rPr>
      </w:pPr>
      <w:ins w:id="61" w:author="Stephen Mwanje (Nokia)" w:date="2025-03-26T17:52:00Z" w16du:dateUtc="2025-03-26T16:52:00Z">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ins>
    </w:p>
    <w:p w14:paraId="434E748E" w14:textId="77777777" w:rsidR="00194B06" w:rsidRPr="006E13EE" w:rsidRDefault="00194B06" w:rsidP="00194B06">
      <w:pPr>
        <w:spacing w:line="264" w:lineRule="auto"/>
        <w:rPr>
          <w:ins w:id="62" w:author="Stephen Mwanje (Nokia)" w:date="2025-03-26T17:52:00Z" w16du:dateUtc="2025-03-26T16:52:00Z"/>
          <w:rFonts w:eastAsia="Courier New"/>
        </w:rPr>
      </w:pPr>
      <w:ins w:id="63" w:author="Stephen Mwanje (Nokia)" w:date="2025-03-26T17:52:00Z" w16du:dateUtc="2025-03-26T16:52:00Z">
        <w:r w:rsidRPr="006E13EE">
          <w:t xml:space="preserve">The ClosedControlLoop is name-contained by </w:t>
        </w:r>
        <w:r w:rsidRPr="006E13EE">
          <w:rPr>
            <w:rFonts w:ascii="Courier New" w:hAnsi="Courier New" w:cs="Courier New"/>
          </w:rPr>
          <w:t xml:space="preserve">SubNetwork </w:t>
        </w:r>
        <w:r w:rsidRPr="006E13EE">
          <w:t xml:space="preserve">or </w:t>
        </w:r>
        <w:r w:rsidRPr="006E13EE">
          <w:rPr>
            <w:rFonts w:ascii="Courier New" w:hAnsi="Courier New" w:cs="Courier New"/>
          </w:rPr>
          <w:t>ManagedElement</w:t>
        </w:r>
        <w:r w:rsidRPr="006E13EE">
          <w:t xml:space="preserve"> and is associated with a CCLreport that contans reportedinformation about the CCL. Accordingly, the report about a CCL can existi even when the CCL is deleted.</w:t>
        </w:r>
      </w:ins>
    </w:p>
    <w:p w14:paraId="33DA34A4" w14:textId="77777777" w:rsidR="00194B06" w:rsidRPr="006E13EE" w:rsidRDefault="00194B06" w:rsidP="00194B06">
      <w:pPr>
        <w:rPr>
          <w:ins w:id="64" w:author="Stephen Mwanje (Nokia)" w:date="2025-03-26T17:52:00Z" w16du:dateUtc="2025-03-26T16:52:00Z"/>
        </w:rPr>
      </w:pPr>
      <w:ins w:id="65" w:author="Stephen Mwanje (Nokia)" w:date="2025-03-26T17:52:00Z" w16du:dateUtc="2025-03-26T16:52:00Z">
        <w:r w:rsidRPr="006E13EE">
          <w:t xml:space="preserve">The capabilities of the CCL are contained in one or more </w:t>
        </w:r>
        <w:r>
          <w:t>CCLPurpose</w:t>
        </w:r>
        <w:r w:rsidRPr="006E13EE">
          <w:t xml:space="preserve">s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ClosedControlLoop is associated with one or more </w:t>
        </w:r>
        <w:r>
          <w:t>CCLPurpose</w:t>
        </w:r>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do. The </w:t>
        </w:r>
        <w:r>
          <w:t>purpose</w:t>
        </w:r>
        <w:r w:rsidRPr="006E13EE">
          <w:t xml:space="preserve"> describes the type of functionality that can be executed including problem recovery and fault management .</w:t>
        </w:r>
      </w:ins>
    </w:p>
    <w:p w14:paraId="5522553D" w14:textId="77777777" w:rsidR="00194B06" w:rsidRPr="006E13EE" w:rsidRDefault="00194B06" w:rsidP="00194B06">
      <w:pPr>
        <w:rPr>
          <w:ins w:id="66" w:author="Stephen Mwanje (Nokia)" w:date="2025-03-26T17:52:00Z" w16du:dateUtc="2025-03-26T16:52:00Z"/>
          <w:lang w:eastAsia="zh-CN"/>
        </w:rPr>
      </w:pPr>
      <w:ins w:id="67" w:author="Stephen Mwanje (Nokia)" w:date="2025-03-26T17:52:00Z" w16du:dateUtc="2025-03-26T16:52:00Z">
        <w:r w:rsidRPr="006E13EE">
          <w:lastRenderedPageBreak/>
          <w:t xml:space="preserve">The operational information about the CCL is contained in the CCLScope(s) and CCLGoal(s), so the ClosedControlLoop is associated with one or more CCLScope(s) and one or more CCLGoal(s). The </w:t>
        </w:r>
        <w:r w:rsidRPr="006E13EE">
          <w:rPr>
            <w:lang w:eastAsia="zh-CN"/>
          </w:rPr>
          <w:t>CCLScope defines what the CCL has been configured to read, evaluate, control, etc; while the CCLGoal defines what the CCL is required to achieve for the defined scope.</w:t>
        </w:r>
      </w:ins>
    </w:p>
    <w:p w14:paraId="212CE0F3" w14:textId="77777777" w:rsidR="00194B06" w:rsidRPr="006E13EE" w:rsidRDefault="00194B06" w:rsidP="00194B06">
      <w:pPr>
        <w:rPr>
          <w:ins w:id="68" w:author="Stephen Mwanje (Nokia)" w:date="2025-03-26T17:52:00Z" w16du:dateUtc="2025-03-26T16:52:00Z"/>
        </w:rPr>
      </w:pPr>
      <w:ins w:id="69" w:author="Stephen Mwanje (Nokia)" w:date="2025-03-26T17:52:00Z" w16du:dateUtc="2025-03-26T16:52:00Z">
        <w:r w:rsidRPr="006E13EE">
          <w:t xml:space="preserve">For temporary </w:t>
        </w:r>
        <w:r w:rsidRPr="006E13EE">
          <w:rPr>
            <w:rFonts w:hint="eastAsia"/>
            <w:lang w:eastAsia="zh-CN"/>
          </w:rPr>
          <w:t>deactivat</w:t>
        </w:r>
        <w:r w:rsidRPr="006E13EE">
          <w:rPr>
            <w:lang w:eastAsia="zh-CN"/>
          </w:rPr>
          <w:t>ion</w:t>
        </w:r>
        <w:r w:rsidRPr="006E13EE">
          <w:t xml:space="preserve"> of the  </w:t>
        </w:r>
        <w:r>
          <w:t>CCL</w:t>
        </w:r>
        <w:r w:rsidRPr="006E13EE">
          <w:t xml:space="preserve">, the MnS consumer can modify the value of the administrative state attribute to </w:t>
        </w:r>
        <w:r w:rsidRPr="006E13EE">
          <w:rPr>
            <w:rFonts w:ascii="Courier New" w:hAnsi="Courier New" w:cs="Courier New"/>
          </w:rPr>
          <w:t>“LOCKED”</w:t>
        </w:r>
        <w:r w:rsidRPr="006E13EE">
          <w:t xml:space="preserve">.  The MnS producer may disable the  </w:t>
        </w:r>
        <w:r>
          <w:t>CCL</w:t>
        </w:r>
        <w:r w:rsidRPr="006E13EE">
          <w:t xml:space="preserve">, for example in conflict situations, by setting the operational state attribute to </w:t>
        </w:r>
        <w:r w:rsidRPr="006E13EE">
          <w:rPr>
            <w:rFonts w:ascii="Courier New" w:hAnsi="Courier New" w:cs="Courier New"/>
          </w:rPr>
          <w:t>“disabled”</w:t>
        </w:r>
        <w:r w:rsidRPr="006E13EE">
          <w:t xml:space="preserve">. When a </w:t>
        </w:r>
        <w:r>
          <w:t>CCL</w:t>
        </w:r>
        <w:r w:rsidRPr="006E13EE">
          <w:t xml:space="preserve"> is enabled by the MnS producer, the operational state is set again to </w:t>
        </w:r>
        <w:r w:rsidRPr="006E13EE">
          <w:rPr>
            <w:rFonts w:ascii="Courier New" w:hAnsi="Courier New" w:cs="Courier New"/>
          </w:rPr>
          <w:t>“enabled”</w:t>
        </w:r>
        <w:r w:rsidRPr="006E13EE">
          <w:t xml:space="preserve">. For the activation of an  </w:t>
        </w:r>
        <w:r>
          <w:t>CCL</w:t>
        </w:r>
        <w:r w:rsidRPr="006E13EE">
          <w:t>, the MnS consumer can modify the value of the administrative state attribute to</w:t>
        </w:r>
        <w:r w:rsidRPr="006E13EE">
          <w:rPr>
            <w:rFonts w:ascii="Courier New" w:hAnsi="Courier New" w:cs="Courier New"/>
          </w:rPr>
          <w:t xml:space="preserve"> “UNLOCKED”</w:t>
        </w:r>
        <w:r w:rsidRPr="006E13EE">
          <w:t>.</w:t>
        </w:r>
      </w:ins>
    </w:p>
    <w:p w14:paraId="51BE914F" w14:textId="77777777" w:rsidR="00194B06" w:rsidRDefault="00194B06" w:rsidP="00194B06">
      <w:pPr>
        <w:overflowPunct w:val="0"/>
        <w:autoSpaceDE w:val="0"/>
        <w:autoSpaceDN w:val="0"/>
        <w:adjustRightInd w:val="0"/>
        <w:textAlignment w:val="baseline"/>
        <w:rPr>
          <w:ins w:id="70" w:author="Stephen Mwanje (Nokia)" w:date="2025-03-26T17:52:00Z" w16du:dateUtc="2025-03-26T16:52:00Z"/>
          <w:rFonts w:ascii="Arial" w:hAnsi="Arial" w:cs="Arial"/>
          <w:sz w:val="24"/>
          <w:szCs w:val="24"/>
        </w:rPr>
      </w:pPr>
      <w:ins w:id="71" w:author="Stephen Mwanje (Nokia)" w:date="2025-03-26T17:52:00Z" w16du:dateUtc="2025-03-26T16:52:00Z">
        <w:r>
          <w:rPr>
            <w:rFonts w:ascii="Arial" w:hAnsi="Arial" w:cs="Arial"/>
            <w:sz w:val="24"/>
            <w:szCs w:val="24"/>
          </w:rPr>
          <w:t>6.</w:t>
        </w:r>
        <w:r w:rsidRPr="001E1938">
          <w:rPr>
            <w:rFonts w:ascii="Arial" w:hAnsi="Arial" w:cs="Arial"/>
            <w:sz w:val="24"/>
            <w:szCs w:val="24"/>
          </w:rPr>
          <w:t>3.1.2</w:t>
        </w:r>
        <w:r w:rsidRPr="001E1938">
          <w:rPr>
            <w:rFonts w:ascii="Arial" w:hAnsi="Arial" w:cs="Arial"/>
            <w:sz w:val="24"/>
            <w:szCs w:val="24"/>
          </w:rPr>
          <w:tab/>
          <w:t>Attributes</w:t>
        </w:r>
      </w:ins>
    </w:p>
    <w:p w14:paraId="16D96509" w14:textId="77777777" w:rsidR="00194B06" w:rsidRPr="008C2C7C" w:rsidRDefault="00194B06" w:rsidP="00194B06">
      <w:pPr>
        <w:rPr>
          <w:ins w:id="72" w:author="Stephen Mwanje (Nokia)" w:date="2025-03-26T17:52:00Z" w16du:dateUtc="2025-03-26T16:52:00Z"/>
          <w:lang w:eastAsia="zh-CN"/>
        </w:rPr>
      </w:pPr>
      <w:ins w:id="73" w:author="Stephen Mwanje (Nokia)" w:date="2025-03-26T17:52:00Z" w16du:dateUtc="2025-03-26T16:52:00Z">
        <w:r w:rsidRPr="006E13EE">
          <w:t xml:space="preserve">The </w:t>
        </w:r>
        <w:r w:rsidRPr="006E13EE">
          <w:rPr>
            <w:rFonts w:ascii="Courier New" w:hAnsi="Courier New" w:cs="Courier New"/>
          </w:rPr>
          <w:t>CCL</w:t>
        </w:r>
        <w:r>
          <w:rPr>
            <w:rFonts w:ascii="Courier New" w:hAnsi="Courier New" w:cs="Courier New" w:hint="eastAsia"/>
            <w:lang w:eastAsia="zh-CN"/>
          </w:rPr>
          <w:t>ControlLoop</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ins>
    </w:p>
    <w:p w14:paraId="2D05BBE0" w14:textId="77777777" w:rsidR="00194B06" w:rsidRPr="006E13EE" w:rsidRDefault="00194B06" w:rsidP="00194B06">
      <w:pPr>
        <w:pStyle w:val="TH"/>
        <w:rPr>
          <w:ins w:id="74" w:author="Stephen Mwanje (Nokia)" w:date="2025-03-26T17:52:00Z" w16du:dateUtc="2025-03-26T16:52:00Z"/>
        </w:rPr>
      </w:pPr>
      <w:ins w:id="75" w:author="Stephen Mwanje (Nokia)" w:date="2025-03-26T17:52:00Z" w16du:dateUtc="2025-03-26T16:52:00Z">
        <w:r w:rsidRPr="006E13EE">
          <w:t xml:space="preserve">Table </w:t>
        </w:r>
        <w:r>
          <w:t>6.3</w:t>
        </w:r>
        <w:r w:rsidRPr="006E13EE">
          <w:t>.1.2-1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94B06" w:rsidRPr="006E13EE" w14:paraId="763B1C32" w14:textId="77777777" w:rsidTr="000E226A">
        <w:trPr>
          <w:cantSplit/>
          <w:jc w:val="center"/>
          <w:ins w:id="76" w:author="Stephen Mwanje (Nokia)" w:date="2025-03-26T17:52:00Z"/>
        </w:trPr>
        <w:tc>
          <w:tcPr>
            <w:tcW w:w="3975" w:type="dxa"/>
            <w:shd w:val="clear" w:color="auto" w:fill="E5E5E5"/>
            <w:tcMar>
              <w:top w:w="0" w:type="dxa"/>
              <w:left w:w="28" w:type="dxa"/>
              <w:bottom w:w="0" w:type="dxa"/>
              <w:right w:w="108" w:type="dxa"/>
            </w:tcMar>
            <w:hideMark/>
          </w:tcPr>
          <w:p w14:paraId="50053D4B" w14:textId="77777777" w:rsidR="00194B06" w:rsidRPr="006E13EE" w:rsidRDefault="00194B06" w:rsidP="000E226A">
            <w:pPr>
              <w:pStyle w:val="TAH"/>
              <w:rPr>
                <w:ins w:id="77" w:author="Stephen Mwanje (Nokia)" w:date="2025-03-26T17:52:00Z" w16du:dateUtc="2025-03-26T16:52:00Z"/>
              </w:rPr>
            </w:pPr>
            <w:ins w:id="78" w:author="Stephen Mwanje (Nokia)" w:date="2025-03-26T17:52:00Z" w16du:dateUtc="2025-03-26T16:52:00Z">
              <w:r w:rsidRPr="006E13EE">
                <w:t>Attribute name</w:t>
              </w:r>
            </w:ins>
          </w:p>
        </w:tc>
        <w:tc>
          <w:tcPr>
            <w:tcW w:w="1234" w:type="dxa"/>
            <w:shd w:val="clear" w:color="auto" w:fill="E5E5E5"/>
            <w:tcMar>
              <w:top w:w="0" w:type="dxa"/>
              <w:left w:w="28" w:type="dxa"/>
              <w:bottom w:w="0" w:type="dxa"/>
              <w:right w:w="108" w:type="dxa"/>
            </w:tcMar>
            <w:hideMark/>
          </w:tcPr>
          <w:p w14:paraId="740D3392" w14:textId="77777777" w:rsidR="00194B06" w:rsidRPr="006E13EE" w:rsidRDefault="00194B06" w:rsidP="000E226A">
            <w:pPr>
              <w:pStyle w:val="TAH"/>
              <w:rPr>
                <w:ins w:id="79" w:author="Stephen Mwanje (Nokia)" w:date="2025-03-26T17:52:00Z" w16du:dateUtc="2025-03-26T16:52:00Z"/>
                <w:lang w:eastAsia="zh-CN"/>
              </w:rPr>
            </w:pPr>
            <w:ins w:id="80" w:author="Stephen Mwanje (Nokia)" w:date="2025-03-26T17:52:00Z" w16du:dateUtc="2025-03-26T16:52:00Z">
              <w:r>
                <w:rPr>
                  <w:rFonts w:hint="eastAsia"/>
                  <w:lang w:eastAsia="zh-CN"/>
                </w:rPr>
                <w:t>S</w:t>
              </w:r>
            </w:ins>
          </w:p>
        </w:tc>
        <w:tc>
          <w:tcPr>
            <w:tcW w:w="1123" w:type="dxa"/>
            <w:shd w:val="clear" w:color="auto" w:fill="E5E5E5"/>
            <w:tcMar>
              <w:top w:w="0" w:type="dxa"/>
              <w:left w:w="28" w:type="dxa"/>
              <w:bottom w:w="0" w:type="dxa"/>
              <w:right w:w="108" w:type="dxa"/>
            </w:tcMar>
            <w:vAlign w:val="bottom"/>
            <w:hideMark/>
          </w:tcPr>
          <w:p w14:paraId="39805343" w14:textId="77777777" w:rsidR="00194B06" w:rsidRPr="006E13EE" w:rsidRDefault="00194B06" w:rsidP="000E226A">
            <w:pPr>
              <w:pStyle w:val="TAH"/>
              <w:rPr>
                <w:ins w:id="81" w:author="Stephen Mwanje (Nokia)" w:date="2025-03-26T17:52:00Z" w16du:dateUtc="2025-03-26T16:52:00Z"/>
              </w:rPr>
            </w:pPr>
            <w:ins w:id="82" w:author="Stephen Mwanje (Nokia)" w:date="2025-03-26T17:52:00Z" w16du:dateUtc="2025-03-26T16:52:00Z">
              <w:r w:rsidRPr="006E13EE">
                <w:t xml:space="preserve">isReadable </w:t>
              </w:r>
            </w:ins>
          </w:p>
        </w:tc>
        <w:tc>
          <w:tcPr>
            <w:tcW w:w="1033" w:type="dxa"/>
            <w:shd w:val="clear" w:color="auto" w:fill="E5E5E5"/>
            <w:tcMar>
              <w:top w:w="0" w:type="dxa"/>
              <w:left w:w="28" w:type="dxa"/>
              <w:bottom w:w="0" w:type="dxa"/>
              <w:right w:w="108" w:type="dxa"/>
            </w:tcMar>
            <w:vAlign w:val="bottom"/>
            <w:hideMark/>
          </w:tcPr>
          <w:p w14:paraId="0B07087C" w14:textId="77777777" w:rsidR="00194B06" w:rsidRPr="006E13EE" w:rsidRDefault="00194B06" w:rsidP="000E226A">
            <w:pPr>
              <w:pStyle w:val="TAH"/>
              <w:rPr>
                <w:ins w:id="83" w:author="Stephen Mwanje (Nokia)" w:date="2025-03-26T17:52:00Z" w16du:dateUtc="2025-03-26T16:52:00Z"/>
              </w:rPr>
            </w:pPr>
            <w:ins w:id="84" w:author="Stephen Mwanje (Nokia)" w:date="2025-03-26T17:52:00Z" w16du:dateUtc="2025-03-26T16:52:00Z">
              <w:r w:rsidRPr="006E13EE">
                <w:t>isWritable</w:t>
              </w:r>
            </w:ins>
          </w:p>
        </w:tc>
        <w:tc>
          <w:tcPr>
            <w:tcW w:w="1073" w:type="dxa"/>
            <w:shd w:val="clear" w:color="auto" w:fill="E5E5E5"/>
            <w:tcMar>
              <w:top w:w="0" w:type="dxa"/>
              <w:left w:w="28" w:type="dxa"/>
              <w:bottom w:w="0" w:type="dxa"/>
              <w:right w:w="108" w:type="dxa"/>
            </w:tcMar>
            <w:hideMark/>
          </w:tcPr>
          <w:p w14:paraId="27DD3A0A" w14:textId="77777777" w:rsidR="00194B06" w:rsidRPr="006E13EE" w:rsidRDefault="00194B06" w:rsidP="000E226A">
            <w:pPr>
              <w:pStyle w:val="TAH"/>
              <w:rPr>
                <w:ins w:id="85" w:author="Stephen Mwanje (Nokia)" w:date="2025-03-26T17:52:00Z" w16du:dateUtc="2025-03-26T16:52:00Z"/>
              </w:rPr>
            </w:pPr>
            <w:ins w:id="86" w:author="Stephen Mwanje (Nokia)" w:date="2025-03-26T17:52:00Z" w16du:dateUtc="2025-03-26T16:52:00Z">
              <w:r w:rsidRPr="006E13EE">
                <w:t>isInvariant</w:t>
              </w:r>
            </w:ins>
          </w:p>
        </w:tc>
        <w:tc>
          <w:tcPr>
            <w:tcW w:w="1193" w:type="dxa"/>
            <w:shd w:val="clear" w:color="auto" w:fill="E5E5E5"/>
            <w:tcMar>
              <w:top w:w="0" w:type="dxa"/>
              <w:left w:w="28" w:type="dxa"/>
              <w:bottom w:w="0" w:type="dxa"/>
              <w:right w:w="108" w:type="dxa"/>
            </w:tcMar>
            <w:hideMark/>
          </w:tcPr>
          <w:p w14:paraId="6D0865ED" w14:textId="77777777" w:rsidR="00194B06" w:rsidRPr="006E13EE" w:rsidRDefault="00194B06" w:rsidP="000E226A">
            <w:pPr>
              <w:pStyle w:val="TAH"/>
              <w:rPr>
                <w:ins w:id="87" w:author="Stephen Mwanje (Nokia)" w:date="2025-03-26T17:52:00Z" w16du:dateUtc="2025-03-26T16:52:00Z"/>
              </w:rPr>
            </w:pPr>
            <w:ins w:id="88" w:author="Stephen Mwanje (Nokia)" w:date="2025-03-26T17:52:00Z" w16du:dateUtc="2025-03-26T16:52:00Z">
              <w:r w:rsidRPr="006E13EE">
                <w:t>isNotifyable</w:t>
              </w:r>
            </w:ins>
          </w:p>
        </w:tc>
      </w:tr>
      <w:tr w:rsidR="00194B06" w:rsidRPr="006E13EE" w14:paraId="5CA14963" w14:textId="77777777" w:rsidTr="000E226A">
        <w:trPr>
          <w:cantSplit/>
          <w:jc w:val="center"/>
          <w:ins w:id="89" w:author="Stephen Mwanje (Nokia)" w:date="2025-03-26T17:52:00Z"/>
        </w:trPr>
        <w:tc>
          <w:tcPr>
            <w:tcW w:w="3975" w:type="dxa"/>
            <w:tcMar>
              <w:top w:w="0" w:type="dxa"/>
              <w:left w:w="28" w:type="dxa"/>
              <w:bottom w:w="0" w:type="dxa"/>
              <w:right w:w="108" w:type="dxa"/>
            </w:tcMar>
          </w:tcPr>
          <w:p w14:paraId="54B5A7F8" w14:textId="77777777" w:rsidR="00194B06" w:rsidRPr="006E13EE" w:rsidRDefault="00194B06" w:rsidP="000E226A">
            <w:pPr>
              <w:pStyle w:val="TAL"/>
              <w:rPr>
                <w:ins w:id="90" w:author="Stephen Mwanje (Nokia)" w:date="2025-03-26T17:52:00Z" w16du:dateUtc="2025-03-26T16:52:00Z"/>
                <w:rFonts w:ascii="Courier New" w:hAnsi="Courier New" w:cs="Courier New"/>
              </w:rPr>
            </w:pPr>
            <w:ins w:id="91" w:author="Stephen Mwanje (Nokia)" w:date="2025-03-26T17:52:00Z" w16du:dateUtc="2025-03-26T16:52:00Z">
              <w:r w:rsidRPr="006E13EE">
                <w:rPr>
                  <w:rFonts w:ascii="Courier New" w:hAnsi="Courier New" w:cs="Courier New"/>
                  <w:bCs/>
                </w:rPr>
                <w:t>operationalState</w:t>
              </w:r>
            </w:ins>
          </w:p>
        </w:tc>
        <w:tc>
          <w:tcPr>
            <w:tcW w:w="1234" w:type="dxa"/>
            <w:tcMar>
              <w:top w:w="0" w:type="dxa"/>
              <w:left w:w="28" w:type="dxa"/>
              <w:bottom w:w="0" w:type="dxa"/>
              <w:right w:w="108" w:type="dxa"/>
            </w:tcMar>
          </w:tcPr>
          <w:p w14:paraId="57F9AE08" w14:textId="77777777" w:rsidR="00194B06" w:rsidRPr="006E13EE" w:rsidRDefault="00194B06" w:rsidP="000E226A">
            <w:pPr>
              <w:pStyle w:val="TAL"/>
              <w:jc w:val="center"/>
              <w:rPr>
                <w:ins w:id="92" w:author="Stephen Mwanje (Nokia)" w:date="2025-03-26T17:52:00Z" w16du:dateUtc="2025-03-26T16:52:00Z"/>
                <w:rFonts w:cs="Arial"/>
              </w:rPr>
            </w:pPr>
            <w:ins w:id="93" w:author="Stephen Mwanje (Nokia)" w:date="2025-03-26T17:52:00Z" w16du:dateUtc="2025-03-26T16:52:00Z">
              <w:r w:rsidRPr="006E13EE">
                <w:t>M</w:t>
              </w:r>
            </w:ins>
          </w:p>
        </w:tc>
        <w:tc>
          <w:tcPr>
            <w:tcW w:w="1123" w:type="dxa"/>
            <w:tcMar>
              <w:top w:w="0" w:type="dxa"/>
              <w:left w:w="28" w:type="dxa"/>
              <w:bottom w:w="0" w:type="dxa"/>
              <w:right w:w="108" w:type="dxa"/>
            </w:tcMar>
          </w:tcPr>
          <w:p w14:paraId="20965A0D" w14:textId="77777777" w:rsidR="00194B06" w:rsidRPr="006E13EE" w:rsidRDefault="00194B06" w:rsidP="000E226A">
            <w:pPr>
              <w:pStyle w:val="TAL"/>
              <w:jc w:val="center"/>
              <w:rPr>
                <w:ins w:id="94" w:author="Stephen Mwanje (Nokia)" w:date="2025-03-26T17:52:00Z" w16du:dateUtc="2025-03-26T16:52:00Z"/>
              </w:rPr>
            </w:pPr>
            <w:ins w:id="95" w:author="Stephen Mwanje (Nokia)" w:date="2025-03-26T17:52:00Z" w16du:dateUtc="2025-03-26T16:52:00Z">
              <w:r w:rsidRPr="006E13EE">
                <w:t>T</w:t>
              </w:r>
            </w:ins>
          </w:p>
        </w:tc>
        <w:tc>
          <w:tcPr>
            <w:tcW w:w="1033" w:type="dxa"/>
            <w:tcMar>
              <w:top w:w="0" w:type="dxa"/>
              <w:left w:w="28" w:type="dxa"/>
              <w:bottom w:w="0" w:type="dxa"/>
              <w:right w:w="108" w:type="dxa"/>
            </w:tcMar>
          </w:tcPr>
          <w:p w14:paraId="430962D7" w14:textId="77777777" w:rsidR="00194B06" w:rsidRPr="006E13EE" w:rsidRDefault="00194B06" w:rsidP="000E226A">
            <w:pPr>
              <w:pStyle w:val="TAL"/>
              <w:jc w:val="center"/>
              <w:rPr>
                <w:ins w:id="96" w:author="Stephen Mwanje (Nokia)" w:date="2025-03-26T17:52:00Z" w16du:dateUtc="2025-03-26T16:52:00Z"/>
              </w:rPr>
            </w:pPr>
            <w:ins w:id="97" w:author="Stephen Mwanje (Nokia)" w:date="2025-03-26T17:52:00Z" w16du:dateUtc="2025-03-26T16:52:00Z">
              <w:r w:rsidRPr="006E13EE">
                <w:t>F</w:t>
              </w:r>
            </w:ins>
          </w:p>
        </w:tc>
        <w:tc>
          <w:tcPr>
            <w:tcW w:w="1073" w:type="dxa"/>
            <w:tcMar>
              <w:top w:w="0" w:type="dxa"/>
              <w:left w:w="28" w:type="dxa"/>
              <w:bottom w:w="0" w:type="dxa"/>
              <w:right w:w="108" w:type="dxa"/>
            </w:tcMar>
          </w:tcPr>
          <w:p w14:paraId="5A219BD5" w14:textId="77777777" w:rsidR="00194B06" w:rsidRPr="006E13EE" w:rsidRDefault="00194B06" w:rsidP="000E226A">
            <w:pPr>
              <w:pStyle w:val="TAL"/>
              <w:jc w:val="center"/>
              <w:rPr>
                <w:ins w:id="98" w:author="Stephen Mwanje (Nokia)" w:date="2025-03-26T17:52:00Z" w16du:dateUtc="2025-03-26T16:52:00Z"/>
              </w:rPr>
            </w:pPr>
            <w:ins w:id="99" w:author="Stephen Mwanje (Nokia)" w:date="2025-03-26T17:52:00Z" w16du:dateUtc="2025-03-26T16:52:00Z">
              <w:r w:rsidRPr="006E13EE">
                <w:t>F</w:t>
              </w:r>
            </w:ins>
          </w:p>
        </w:tc>
        <w:tc>
          <w:tcPr>
            <w:tcW w:w="1193" w:type="dxa"/>
            <w:tcMar>
              <w:top w:w="0" w:type="dxa"/>
              <w:left w:w="28" w:type="dxa"/>
              <w:bottom w:w="0" w:type="dxa"/>
              <w:right w:w="108" w:type="dxa"/>
            </w:tcMar>
          </w:tcPr>
          <w:p w14:paraId="56643064" w14:textId="77777777" w:rsidR="00194B06" w:rsidRPr="006E13EE" w:rsidRDefault="00194B06" w:rsidP="000E226A">
            <w:pPr>
              <w:pStyle w:val="TAL"/>
              <w:jc w:val="center"/>
              <w:rPr>
                <w:ins w:id="100" w:author="Stephen Mwanje (Nokia)" w:date="2025-03-26T17:52:00Z" w16du:dateUtc="2025-03-26T16:52:00Z"/>
              </w:rPr>
            </w:pPr>
            <w:ins w:id="101" w:author="Stephen Mwanje (Nokia)" w:date="2025-03-26T17:52:00Z" w16du:dateUtc="2025-03-26T16:52:00Z">
              <w:r w:rsidRPr="006E13EE">
                <w:rPr>
                  <w:lang w:eastAsia="zh-CN"/>
                </w:rPr>
                <w:t>T</w:t>
              </w:r>
            </w:ins>
          </w:p>
        </w:tc>
      </w:tr>
      <w:tr w:rsidR="00194B06" w:rsidRPr="006E13EE" w14:paraId="4BF43FA0" w14:textId="77777777" w:rsidTr="000E226A">
        <w:trPr>
          <w:cantSplit/>
          <w:jc w:val="center"/>
          <w:ins w:id="102" w:author="Stephen Mwanje (Nokia)" w:date="2025-03-26T17:52:00Z"/>
        </w:trPr>
        <w:tc>
          <w:tcPr>
            <w:tcW w:w="3975" w:type="dxa"/>
            <w:tcMar>
              <w:top w:w="0" w:type="dxa"/>
              <w:left w:w="28" w:type="dxa"/>
              <w:bottom w:w="0" w:type="dxa"/>
              <w:right w:w="108" w:type="dxa"/>
            </w:tcMar>
          </w:tcPr>
          <w:p w14:paraId="32894BBC" w14:textId="77777777" w:rsidR="00194B06" w:rsidRPr="006E13EE" w:rsidRDefault="00194B06" w:rsidP="000E226A">
            <w:pPr>
              <w:pStyle w:val="TAL"/>
              <w:rPr>
                <w:ins w:id="103" w:author="Stephen Mwanje (Nokia)" w:date="2025-03-26T17:52:00Z" w16du:dateUtc="2025-03-26T16:52:00Z"/>
                <w:rFonts w:ascii="Courier New" w:hAnsi="Courier New" w:cs="Courier New"/>
              </w:rPr>
            </w:pPr>
            <w:ins w:id="104" w:author="Stephen Mwanje (Nokia)" w:date="2025-03-26T17:52:00Z" w16du:dateUtc="2025-03-26T16:52:00Z">
              <w:r w:rsidRPr="006E13EE">
                <w:rPr>
                  <w:rFonts w:ascii="Courier New" w:hAnsi="Courier New" w:cs="Courier New"/>
                </w:rPr>
                <w:t>administrativeState</w:t>
              </w:r>
            </w:ins>
          </w:p>
        </w:tc>
        <w:tc>
          <w:tcPr>
            <w:tcW w:w="1234" w:type="dxa"/>
            <w:tcMar>
              <w:top w:w="0" w:type="dxa"/>
              <w:left w:w="28" w:type="dxa"/>
              <w:bottom w:w="0" w:type="dxa"/>
              <w:right w:w="108" w:type="dxa"/>
            </w:tcMar>
          </w:tcPr>
          <w:p w14:paraId="582B2CEF" w14:textId="77777777" w:rsidR="00194B06" w:rsidRPr="006E13EE" w:rsidRDefault="00194B06" w:rsidP="000E226A">
            <w:pPr>
              <w:pStyle w:val="TAL"/>
              <w:jc w:val="center"/>
              <w:rPr>
                <w:ins w:id="105" w:author="Stephen Mwanje (Nokia)" w:date="2025-03-26T17:52:00Z" w16du:dateUtc="2025-03-26T16:52:00Z"/>
              </w:rPr>
            </w:pPr>
            <w:ins w:id="106" w:author="Stephen Mwanje (Nokia)" w:date="2025-03-26T17:52:00Z" w16du:dateUtc="2025-03-26T16:52:00Z">
              <w:r w:rsidRPr="006E13EE">
                <w:t>M</w:t>
              </w:r>
            </w:ins>
          </w:p>
        </w:tc>
        <w:tc>
          <w:tcPr>
            <w:tcW w:w="1123" w:type="dxa"/>
            <w:tcMar>
              <w:top w:w="0" w:type="dxa"/>
              <w:left w:w="28" w:type="dxa"/>
              <w:bottom w:w="0" w:type="dxa"/>
              <w:right w:w="108" w:type="dxa"/>
            </w:tcMar>
          </w:tcPr>
          <w:p w14:paraId="0B67AB2A" w14:textId="77777777" w:rsidR="00194B06" w:rsidRPr="006E13EE" w:rsidRDefault="00194B06" w:rsidP="000E226A">
            <w:pPr>
              <w:pStyle w:val="TAL"/>
              <w:jc w:val="center"/>
              <w:rPr>
                <w:ins w:id="107" w:author="Stephen Mwanje (Nokia)" w:date="2025-03-26T17:52:00Z" w16du:dateUtc="2025-03-26T16:52:00Z"/>
              </w:rPr>
            </w:pPr>
            <w:ins w:id="108" w:author="Stephen Mwanje (Nokia)" w:date="2025-03-26T17:52:00Z" w16du:dateUtc="2025-03-26T16:52:00Z">
              <w:r w:rsidRPr="006E13EE">
                <w:t>T</w:t>
              </w:r>
            </w:ins>
          </w:p>
        </w:tc>
        <w:tc>
          <w:tcPr>
            <w:tcW w:w="1033" w:type="dxa"/>
            <w:tcMar>
              <w:top w:w="0" w:type="dxa"/>
              <w:left w:w="28" w:type="dxa"/>
              <w:bottom w:w="0" w:type="dxa"/>
              <w:right w:w="108" w:type="dxa"/>
            </w:tcMar>
          </w:tcPr>
          <w:p w14:paraId="231E11AC" w14:textId="77777777" w:rsidR="00194B06" w:rsidRPr="006E13EE" w:rsidRDefault="00194B06" w:rsidP="000E226A">
            <w:pPr>
              <w:pStyle w:val="TAL"/>
              <w:jc w:val="center"/>
              <w:rPr>
                <w:ins w:id="109" w:author="Stephen Mwanje (Nokia)" w:date="2025-03-26T17:52:00Z" w16du:dateUtc="2025-03-26T16:52:00Z"/>
              </w:rPr>
            </w:pPr>
            <w:ins w:id="110" w:author="Stephen Mwanje (Nokia)" w:date="2025-03-26T17:52:00Z" w16du:dateUtc="2025-03-26T16:52:00Z">
              <w:r w:rsidRPr="006E13EE">
                <w:t>T</w:t>
              </w:r>
            </w:ins>
          </w:p>
        </w:tc>
        <w:tc>
          <w:tcPr>
            <w:tcW w:w="1073" w:type="dxa"/>
            <w:tcMar>
              <w:top w:w="0" w:type="dxa"/>
              <w:left w:w="28" w:type="dxa"/>
              <w:bottom w:w="0" w:type="dxa"/>
              <w:right w:w="108" w:type="dxa"/>
            </w:tcMar>
          </w:tcPr>
          <w:p w14:paraId="5398BBCA" w14:textId="77777777" w:rsidR="00194B06" w:rsidRPr="006E13EE" w:rsidRDefault="00194B06" w:rsidP="000E226A">
            <w:pPr>
              <w:pStyle w:val="TAL"/>
              <w:jc w:val="center"/>
              <w:rPr>
                <w:ins w:id="111" w:author="Stephen Mwanje (Nokia)" w:date="2025-03-26T17:52:00Z" w16du:dateUtc="2025-03-26T16:52:00Z"/>
                <w:lang w:eastAsia="zh-CN"/>
              </w:rPr>
            </w:pPr>
            <w:ins w:id="112" w:author="Stephen Mwanje (Nokia)" w:date="2025-03-26T17:52:00Z" w16du:dateUtc="2025-03-26T16:52:00Z">
              <w:r w:rsidRPr="006E13EE">
                <w:t>F</w:t>
              </w:r>
            </w:ins>
          </w:p>
        </w:tc>
        <w:tc>
          <w:tcPr>
            <w:tcW w:w="1193" w:type="dxa"/>
            <w:tcMar>
              <w:top w:w="0" w:type="dxa"/>
              <w:left w:w="28" w:type="dxa"/>
              <w:bottom w:w="0" w:type="dxa"/>
              <w:right w:w="108" w:type="dxa"/>
            </w:tcMar>
          </w:tcPr>
          <w:p w14:paraId="25691917" w14:textId="77777777" w:rsidR="00194B06" w:rsidRPr="006E13EE" w:rsidRDefault="00194B06" w:rsidP="000E226A">
            <w:pPr>
              <w:pStyle w:val="TAL"/>
              <w:jc w:val="center"/>
              <w:rPr>
                <w:ins w:id="113" w:author="Stephen Mwanje (Nokia)" w:date="2025-03-26T17:52:00Z" w16du:dateUtc="2025-03-26T16:52:00Z"/>
                <w:lang w:eastAsia="zh-CN"/>
              </w:rPr>
            </w:pPr>
            <w:ins w:id="114" w:author="Stephen Mwanje (Nokia)" w:date="2025-03-26T17:52:00Z" w16du:dateUtc="2025-03-26T16:52:00Z">
              <w:r w:rsidRPr="006E13EE">
                <w:rPr>
                  <w:lang w:eastAsia="zh-CN"/>
                </w:rPr>
                <w:t>T</w:t>
              </w:r>
            </w:ins>
          </w:p>
        </w:tc>
      </w:tr>
      <w:tr w:rsidR="00194B06" w:rsidRPr="006E13EE" w14:paraId="452CCE53" w14:textId="77777777" w:rsidTr="000E226A">
        <w:trPr>
          <w:cantSplit/>
          <w:jc w:val="center"/>
          <w:ins w:id="115" w:author="Stephen Mwanje (Nokia)" w:date="2025-03-26T17:52:00Z"/>
        </w:trPr>
        <w:tc>
          <w:tcPr>
            <w:tcW w:w="3975" w:type="dxa"/>
            <w:tcMar>
              <w:top w:w="0" w:type="dxa"/>
              <w:left w:w="28" w:type="dxa"/>
              <w:bottom w:w="0" w:type="dxa"/>
              <w:right w:w="108" w:type="dxa"/>
            </w:tcMar>
          </w:tcPr>
          <w:p w14:paraId="7439C6C5" w14:textId="77777777" w:rsidR="00194B06" w:rsidRPr="006E13EE" w:rsidRDefault="00194B06" w:rsidP="000E226A">
            <w:pPr>
              <w:pStyle w:val="TAL"/>
              <w:rPr>
                <w:ins w:id="116" w:author="Stephen Mwanje (Nokia)" w:date="2025-03-26T17:52:00Z" w16du:dateUtc="2025-03-26T16:52:00Z"/>
                <w:rFonts w:ascii="Courier New" w:hAnsi="Courier New" w:cs="Courier New"/>
              </w:rPr>
            </w:pPr>
            <w:ins w:id="117" w:author="Stephen Mwanje (Nokia)" w:date="2025-03-26T17:52:00Z" w16du:dateUtc="2025-03-26T16:52:00Z">
              <w:r w:rsidRPr="006E13EE">
                <w:rPr>
                  <w:rFonts w:ascii="Courier New" w:hAnsi="Courier New" w:cs="Courier New"/>
                </w:rPr>
                <w:t>controlLoopLifeCyclePhase</w:t>
              </w:r>
            </w:ins>
          </w:p>
        </w:tc>
        <w:tc>
          <w:tcPr>
            <w:tcW w:w="1234" w:type="dxa"/>
            <w:tcMar>
              <w:top w:w="0" w:type="dxa"/>
              <w:left w:w="28" w:type="dxa"/>
              <w:bottom w:w="0" w:type="dxa"/>
              <w:right w:w="108" w:type="dxa"/>
            </w:tcMar>
          </w:tcPr>
          <w:p w14:paraId="678B781D" w14:textId="77777777" w:rsidR="00194B06" w:rsidRPr="006E13EE" w:rsidRDefault="00194B06" w:rsidP="000E226A">
            <w:pPr>
              <w:pStyle w:val="TAL"/>
              <w:jc w:val="center"/>
              <w:rPr>
                <w:ins w:id="118" w:author="Stephen Mwanje (Nokia)" w:date="2025-03-26T17:52:00Z" w16du:dateUtc="2025-03-26T16:52:00Z"/>
              </w:rPr>
            </w:pPr>
            <w:ins w:id="119" w:author="Stephen Mwanje (Nokia)" w:date="2025-03-26T17:52:00Z" w16du:dateUtc="2025-03-26T16:52:00Z">
              <w:r w:rsidRPr="006E13EE">
                <w:t>M</w:t>
              </w:r>
            </w:ins>
          </w:p>
        </w:tc>
        <w:tc>
          <w:tcPr>
            <w:tcW w:w="1123" w:type="dxa"/>
            <w:tcMar>
              <w:top w:w="0" w:type="dxa"/>
              <w:left w:w="28" w:type="dxa"/>
              <w:bottom w:w="0" w:type="dxa"/>
              <w:right w:w="108" w:type="dxa"/>
            </w:tcMar>
          </w:tcPr>
          <w:p w14:paraId="6C8BD6CF" w14:textId="77777777" w:rsidR="00194B06" w:rsidRPr="006E13EE" w:rsidRDefault="00194B06" w:rsidP="000E226A">
            <w:pPr>
              <w:pStyle w:val="TAL"/>
              <w:jc w:val="center"/>
              <w:rPr>
                <w:ins w:id="120" w:author="Stephen Mwanje (Nokia)" w:date="2025-03-26T17:52:00Z" w16du:dateUtc="2025-03-26T16:52:00Z"/>
              </w:rPr>
            </w:pPr>
            <w:ins w:id="121" w:author="Stephen Mwanje (Nokia)" w:date="2025-03-26T17:52:00Z" w16du:dateUtc="2025-03-26T16:52:00Z">
              <w:r w:rsidRPr="006E13EE">
                <w:t>T</w:t>
              </w:r>
            </w:ins>
          </w:p>
        </w:tc>
        <w:tc>
          <w:tcPr>
            <w:tcW w:w="1033" w:type="dxa"/>
            <w:tcMar>
              <w:top w:w="0" w:type="dxa"/>
              <w:left w:w="28" w:type="dxa"/>
              <w:bottom w:w="0" w:type="dxa"/>
              <w:right w:w="108" w:type="dxa"/>
            </w:tcMar>
          </w:tcPr>
          <w:p w14:paraId="4BBCC114" w14:textId="77777777" w:rsidR="00194B06" w:rsidRPr="006E13EE" w:rsidRDefault="00194B06" w:rsidP="000E226A">
            <w:pPr>
              <w:pStyle w:val="TAL"/>
              <w:jc w:val="center"/>
              <w:rPr>
                <w:ins w:id="122" w:author="Stephen Mwanje (Nokia)" w:date="2025-03-26T17:52:00Z" w16du:dateUtc="2025-03-26T16:52:00Z"/>
              </w:rPr>
            </w:pPr>
            <w:ins w:id="123" w:author="Stephen Mwanje (Nokia)" w:date="2025-03-26T17:52:00Z" w16du:dateUtc="2025-03-26T16:52:00Z">
              <w:r w:rsidRPr="006E13EE">
                <w:t>T</w:t>
              </w:r>
            </w:ins>
          </w:p>
        </w:tc>
        <w:tc>
          <w:tcPr>
            <w:tcW w:w="1073" w:type="dxa"/>
            <w:tcMar>
              <w:top w:w="0" w:type="dxa"/>
              <w:left w:w="28" w:type="dxa"/>
              <w:bottom w:w="0" w:type="dxa"/>
              <w:right w:w="108" w:type="dxa"/>
            </w:tcMar>
          </w:tcPr>
          <w:p w14:paraId="2347FC1A" w14:textId="77777777" w:rsidR="00194B06" w:rsidRPr="006E13EE" w:rsidRDefault="00194B06" w:rsidP="000E226A">
            <w:pPr>
              <w:pStyle w:val="TAL"/>
              <w:jc w:val="center"/>
              <w:rPr>
                <w:ins w:id="124" w:author="Stephen Mwanje (Nokia)" w:date="2025-03-26T17:52:00Z" w16du:dateUtc="2025-03-26T16:52:00Z"/>
                <w:lang w:eastAsia="zh-CN"/>
              </w:rPr>
            </w:pPr>
            <w:ins w:id="125" w:author="Stephen Mwanje (Nokia)" w:date="2025-03-26T17:52:00Z" w16du:dateUtc="2025-03-26T16:52:00Z">
              <w:r w:rsidRPr="006E13EE">
                <w:t>F</w:t>
              </w:r>
            </w:ins>
          </w:p>
        </w:tc>
        <w:tc>
          <w:tcPr>
            <w:tcW w:w="1193" w:type="dxa"/>
            <w:tcMar>
              <w:top w:w="0" w:type="dxa"/>
              <w:left w:w="28" w:type="dxa"/>
              <w:bottom w:w="0" w:type="dxa"/>
              <w:right w:w="108" w:type="dxa"/>
            </w:tcMar>
          </w:tcPr>
          <w:p w14:paraId="1B9F3123" w14:textId="77777777" w:rsidR="00194B06" w:rsidRPr="006E13EE" w:rsidRDefault="00194B06" w:rsidP="000E226A">
            <w:pPr>
              <w:pStyle w:val="TAL"/>
              <w:jc w:val="center"/>
              <w:rPr>
                <w:ins w:id="126" w:author="Stephen Mwanje (Nokia)" w:date="2025-03-26T17:52:00Z" w16du:dateUtc="2025-03-26T16:52:00Z"/>
                <w:lang w:eastAsia="zh-CN"/>
              </w:rPr>
            </w:pPr>
            <w:ins w:id="127" w:author="Stephen Mwanje (Nokia)" w:date="2025-03-26T17:52:00Z" w16du:dateUtc="2025-03-26T16:52:00Z">
              <w:r w:rsidRPr="006E13EE">
                <w:rPr>
                  <w:lang w:eastAsia="zh-CN"/>
                </w:rPr>
                <w:t>T</w:t>
              </w:r>
            </w:ins>
          </w:p>
        </w:tc>
      </w:tr>
      <w:tr w:rsidR="00194B06" w:rsidRPr="006E13EE" w14:paraId="017A6DE5" w14:textId="77777777" w:rsidTr="000E226A">
        <w:trPr>
          <w:cantSplit/>
          <w:jc w:val="center"/>
          <w:ins w:id="128" w:author="Stephen Mwanje (Nokia)" w:date="2025-03-26T17:52:00Z"/>
        </w:trPr>
        <w:tc>
          <w:tcPr>
            <w:tcW w:w="3975" w:type="dxa"/>
            <w:shd w:val="clear" w:color="auto" w:fill="auto"/>
            <w:tcMar>
              <w:top w:w="0" w:type="dxa"/>
              <w:left w:w="28" w:type="dxa"/>
              <w:bottom w:w="0" w:type="dxa"/>
              <w:right w:w="108" w:type="dxa"/>
            </w:tcMar>
          </w:tcPr>
          <w:p w14:paraId="62F43259" w14:textId="77777777" w:rsidR="00194B06" w:rsidRPr="006E13EE" w:rsidRDefault="00194B06" w:rsidP="000E226A">
            <w:pPr>
              <w:pStyle w:val="TAL"/>
              <w:rPr>
                <w:ins w:id="129" w:author="Stephen Mwanje (Nokia)" w:date="2025-03-26T17:52:00Z" w16du:dateUtc="2025-03-26T16:52:00Z"/>
                <w:rFonts w:ascii="Courier New" w:hAnsi="Courier New" w:cs="Courier New"/>
              </w:rPr>
            </w:pPr>
          </w:p>
        </w:tc>
        <w:tc>
          <w:tcPr>
            <w:tcW w:w="1234" w:type="dxa"/>
            <w:shd w:val="clear" w:color="auto" w:fill="auto"/>
            <w:tcMar>
              <w:top w:w="0" w:type="dxa"/>
              <w:left w:w="28" w:type="dxa"/>
              <w:bottom w:w="0" w:type="dxa"/>
              <w:right w:w="108" w:type="dxa"/>
            </w:tcMar>
          </w:tcPr>
          <w:p w14:paraId="4D3C6543" w14:textId="77777777" w:rsidR="00194B06" w:rsidRPr="006E13EE" w:rsidRDefault="00194B06" w:rsidP="000E226A">
            <w:pPr>
              <w:pStyle w:val="TAL"/>
              <w:jc w:val="center"/>
              <w:rPr>
                <w:ins w:id="130" w:author="Stephen Mwanje (Nokia)" w:date="2025-03-26T17:52:00Z" w16du:dateUtc="2025-03-26T16:52:00Z"/>
              </w:rPr>
            </w:pPr>
          </w:p>
        </w:tc>
        <w:tc>
          <w:tcPr>
            <w:tcW w:w="1123" w:type="dxa"/>
            <w:shd w:val="clear" w:color="auto" w:fill="auto"/>
            <w:tcMar>
              <w:top w:w="0" w:type="dxa"/>
              <w:left w:w="28" w:type="dxa"/>
              <w:bottom w:w="0" w:type="dxa"/>
              <w:right w:w="108" w:type="dxa"/>
            </w:tcMar>
          </w:tcPr>
          <w:p w14:paraId="21058885" w14:textId="77777777" w:rsidR="00194B06" w:rsidRPr="006E13EE" w:rsidRDefault="00194B06" w:rsidP="000E226A">
            <w:pPr>
              <w:pStyle w:val="TAL"/>
              <w:jc w:val="center"/>
              <w:rPr>
                <w:ins w:id="131" w:author="Stephen Mwanje (Nokia)" w:date="2025-03-26T17:52:00Z" w16du:dateUtc="2025-03-26T16:52:00Z"/>
              </w:rPr>
            </w:pPr>
          </w:p>
        </w:tc>
        <w:tc>
          <w:tcPr>
            <w:tcW w:w="1033" w:type="dxa"/>
            <w:shd w:val="clear" w:color="auto" w:fill="auto"/>
            <w:tcMar>
              <w:top w:w="0" w:type="dxa"/>
              <w:left w:w="28" w:type="dxa"/>
              <w:bottom w:w="0" w:type="dxa"/>
              <w:right w:w="108" w:type="dxa"/>
            </w:tcMar>
          </w:tcPr>
          <w:p w14:paraId="6C530D3D" w14:textId="77777777" w:rsidR="00194B06" w:rsidRPr="006E13EE" w:rsidRDefault="00194B06" w:rsidP="000E226A">
            <w:pPr>
              <w:pStyle w:val="TAL"/>
              <w:jc w:val="center"/>
              <w:rPr>
                <w:ins w:id="132" w:author="Stephen Mwanje (Nokia)" w:date="2025-03-26T17:52:00Z" w16du:dateUtc="2025-03-26T16:52:00Z"/>
              </w:rPr>
            </w:pPr>
          </w:p>
        </w:tc>
        <w:tc>
          <w:tcPr>
            <w:tcW w:w="1073" w:type="dxa"/>
            <w:shd w:val="clear" w:color="auto" w:fill="auto"/>
            <w:tcMar>
              <w:top w:w="0" w:type="dxa"/>
              <w:left w:w="28" w:type="dxa"/>
              <w:bottom w:w="0" w:type="dxa"/>
              <w:right w:w="108" w:type="dxa"/>
            </w:tcMar>
          </w:tcPr>
          <w:p w14:paraId="492FBC78" w14:textId="77777777" w:rsidR="00194B06" w:rsidRPr="006E13EE" w:rsidRDefault="00194B06" w:rsidP="000E226A">
            <w:pPr>
              <w:pStyle w:val="TAL"/>
              <w:jc w:val="center"/>
              <w:rPr>
                <w:ins w:id="133" w:author="Stephen Mwanje (Nokia)" w:date="2025-03-26T17:52:00Z" w16du:dateUtc="2025-03-26T16:52:00Z"/>
                <w:lang w:eastAsia="zh-CN"/>
              </w:rPr>
            </w:pPr>
          </w:p>
        </w:tc>
        <w:tc>
          <w:tcPr>
            <w:tcW w:w="1193" w:type="dxa"/>
            <w:shd w:val="clear" w:color="auto" w:fill="auto"/>
            <w:tcMar>
              <w:top w:w="0" w:type="dxa"/>
              <w:left w:w="28" w:type="dxa"/>
              <w:bottom w:w="0" w:type="dxa"/>
              <w:right w:w="108" w:type="dxa"/>
            </w:tcMar>
          </w:tcPr>
          <w:p w14:paraId="475E233B" w14:textId="77777777" w:rsidR="00194B06" w:rsidRPr="006E13EE" w:rsidRDefault="00194B06" w:rsidP="000E226A">
            <w:pPr>
              <w:pStyle w:val="TAL"/>
              <w:jc w:val="center"/>
              <w:rPr>
                <w:ins w:id="134" w:author="Stephen Mwanje (Nokia)" w:date="2025-03-26T17:52:00Z" w16du:dateUtc="2025-03-26T16:52:00Z"/>
                <w:lang w:eastAsia="zh-CN"/>
              </w:rPr>
            </w:pPr>
          </w:p>
        </w:tc>
      </w:tr>
      <w:tr w:rsidR="00194B06" w:rsidRPr="006E13EE" w14:paraId="0BE0B5D7" w14:textId="77777777" w:rsidTr="000E226A">
        <w:trPr>
          <w:cantSplit/>
          <w:jc w:val="center"/>
          <w:ins w:id="135" w:author="Stephen Mwanje (Nokia)" w:date="2025-03-26T17:52:00Z"/>
        </w:trPr>
        <w:tc>
          <w:tcPr>
            <w:tcW w:w="3975" w:type="dxa"/>
            <w:shd w:val="clear" w:color="auto" w:fill="auto"/>
            <w:tcMar>
              <w:top w:w="0" w:type="dxa"/>
              <w:left w:w="28" w:type="dxa"/>
              <w:bottom w:w="0" w:type="dxa"/>
              <w:right w:w="108" w:type="dxa"/>
            </w:tcMar>
          </w:tcPr>
          <w:p w14:paraId="50D6AD67" w14:textId="77777777" w:rsidR="00194B06" w:rsidRPr="006E13EE" w:rsidRDefault="00194B06" w:rsidP="000E226A">
            <w:pPr>
              <w:pStyle w:val="TAL"/>
              <w:rPr>
                <w:ins w:id="136" w:author="Stephen Mwanje (Nokia)" w:date="2025-03-26T17:52:00Z" w16du:dateUtc="2025-03-26T16:52:00Z"/>
                <w:rFonts w:ascii="Courier New" w:hAnsi="Courier New" w:cs="Courier New"/>
              </w:rPr>
            </w:pPr>
            <w:ins w:id="137" w:author="Stephen Mwanje (Nokia)" w:date="2025-03-26T17:52:00Z" w16du:dateUtc="2025-03-26T16:52:00Z">
              <w:r w:rsidRPr="006E13EE">
                <w:rPr>
                  <w:b/>
                  <w:bCs/>
                </w:rPr>
                <w:t>Attribute related to role</w:t>
              </w:r>
            </w:ins>
          </w:p>
        </w:tc>
        <w:tc>
          <w:tcPr>
            <w:tcW w:w="1234" w:type="dxa"/>
            <w:shd w:val="clear" w:color="auto" w:fill="auto"/>
            <w:tcMar>
              <w:top w:w="0" w:type="dxa"/>
              <w:left w:w="28" w:type="dxa"/>
              <w:bottom w:w="0" w:type="dxa"/>
              <w:right w:w="108" w:type="dxa"/>
            </w:tcMar>
          </w:tcPr>
          <w:p w14:paraId="56C71FA2" w14:textId="77777777" w:rsidR="00194B06" w:rsidRPr="006E13EE" w:rsidRDefault="00194B06" w:rsidP="000E226A">
            <w:pPr>
              <w:pStyle w:val="TAL"/>
              <w:jc w:val="center"/>
              <w:rPr>
                <w:ins w:id="138" w:author="Stephen Mwanje (Nokia)" w:date="2025-03-26T17:52:00Z" w16du:dateUtc="2025-03-26T16:52:00Z"/>
              </w:rPr>
            </w:pPr>
          </w:p>
        </w:tc>
        <w:tc>
          <w:tcPr>
            <w:tcW w:w="1123" w:type="dxa"/>
            <w:shd w:val="clear" w:color="auto" w:fill="auto"/>
            <w:tcMar>
              <w:top w:w="0" w:type="dxa"/>
              <w:left w:w="28" w:type="dxa"/>
              <w:bottom w:w="0" w:type="dxa"/>
              <w:right w:w="108" w:type="dxa"/>
            </w:tcMar>
          </w:tcPr>
          <w:p w14:paraId="30157FA4" w14:textId="77777777" w:rsidR="00194B06" w:rsidRPr="006E13EE" w:rsidRDefault="00194B06" w:rsidP="000E226A">
            <w:pPr>
              <w:pStyle w:val="TAL"/>
              <w:jc w:val="center"/>
              <w:rPr>
                <w:ins w:id="139" w:author="Stephen Mwanje (Nokia)" w:date="2025-03-26T17:52:00Z" w16du:dateUtc="2025-03-26T16:52:00Z"/>
              </w:rPr>
            </w:pPr>
          </w:p>
        </w:tc>
        <w:tc>
          <w:tcPr>
            <w:tcW w:w="1033" w:type="dxa"/>
            <w:shd w:val="clear" w:color="auto" w:fill="auto"/>
            <w:tcMar>
              <w:top w:w="0" w:type="dxa"/>
              <w:left w:w="28" w:type="dxa"/>
              <w:bottom w:w="0" w:type="dxa"/>
              <w:right w:w="108" w:type="dxa"/>
            </w:tcMar>
          </w:tcPr>
          <w:p w14:paraId="43CE7EBC" w14:textId="77777777" w:rsidR="00194B06" w:rsidRPr="006E13EE" w:rsidRDefault="00194B06" w:rsidP="000E226A">
            <w:pPr>
              <w:pStyle w:val="TAL"/>
              <w:jc w:val="center"/>
              <w:rPr>
                <w:ins w:id="140" w:author="Stephen Mwanje (Nokia)" w:date="2025-03-26T17:52:00Z" w16du:dateUtc="2025-03-26T16:52:00Z"/>
              </w:rPr>
            </w:pPr>
          </w:p>
        </w:tc>
        <w:tc>
          <w:tcPr>
            <w:tcW w:w="1073" w:type="dxa"/>
            <w:shd w:val="clear" w:color="auto" w:fill="auto"/>
            <w:tcMar>
              <w:top w:w="0" w:type="dxa"/>
              <w:left w:w="28" w:type="dxa"/>
              <w:bottom w:w="0" w:type="dxa"/>
              <w:right w:w="108" w:type="dxa"/>
            </w:tcMar>
          </w:tcPr>
          <w:p w14:paraId="63E0C910" w14:textId="77777777" w:rsidR="00194B06" w:rsidRPr="006E13EE" w:rsidRDefault="00194B06" w:rsidP="000E226A">
            <w:pPr>
              <w:pStyle w:val="TAL"/>
              <w:jc w:val="center"/>
              <w:rPr>
                <w:ins w:id="141" w:author="Stephen Mwanje (Nokia)" w:date="2025-03-26T17:52:00Z" w16du:dateUtc="2025-03-26T16:52:00Z"/>
                <w:lang w:eastAsia="zh-CN"/>
              </w:rPr>
            </w:pPr>
          </w:p>
        </w:tc>
        <w:tc>
          <w:tcPr>
            <w:tcW w:w="1193" w:type="dxa"/>
            <w:shd w:val="clear" w:color="auto" w:fill="auto"/>
            <w:tcMar>
              <w:top w:w="0" w:type="dxa"/>
              <w:left w:w="28" w:type="dxa"/>
              <w:bottom w:w="0" w:type="dxa"/>
              <w:right w:w="108" w:type="dxa"/>
            </w:tcMar>
          </w:tcPr>
          <w:p w14:paraId="418E51B0" w14:textId="77777777" w:rsidR="00194B06" w:rsidRPr="006E13EE" w:rsidRDefault="00194B06" w:rsidP="000E226A">
            <w:pPr>
              <w:pStyle w:val="TAL"/>
              <w:jc w:val="center"/>
              <w:rPr>
                <w:ins w:id="142" w:author="Stephen Mwanje (Nokia)" w:date="2025-03-26T17:52:00Z" w16du:dateUtc="2025-03-26T16:52:00Z"/>
                <w:lang w:eastAsia="zh-CN"/>
              </w:rPr>
            </w:pPr>
          </w:p>
        </w:tc>
      </w:tr>
      <w:tr w:rsidR="00194B06" w:rsidRPr="006E13EE" w14:paraId="4A36C45E" w14:textId="77777777" w:rsidTr="000E226A">
        <w:trPr>
          <w:cantSplit/>
          <w:jc w:val="center"/>
          <w:ins w:id="143" w:author="Stephen Mwanje (Nokia)" w:date="2025-03-26T17:52:00Z"/>
        </w:trPr>
        <w:tc>
          <w:tcPr>
            <w:tcW w:w="3975" w:type="dxa"/>
            <w:shd w:val="clear" w:color="auto" w:fill="auto"/>
            <w:tcMar>
              <w:top w:w="0" w:type="dxa"/>
              <w:left w:w="28" w:type="dxa"/>
              <w:bottom w:w="0" w:type="dxa"/>
              <w:right w:w="108" w:type="dxa"/>
            </w:tcMar>
          </w:tcPr>
          <w:p w14:paraId="46ACB7F8" w14:textId="77777777" w:rsidR="00194B06" w:rsidRPr="006E13EE" w:rsidRDefault="00194B06" w:rsidP="000E226A">
            <w:pPr>
              <w:pStyle w:val="TAL"/>
              <w:rPr>
                <w:ins w:id="144" w:author="Stephen Mwanje (Nokia)" w:date="2025-03-26T17:52:00Z" w16du:dateUtc="2025-03-26T16:52:00Z"/>
                <w:rFonts w:ascii="Courier New" w:hAnsi="Courier New" w:cs="Courier New"/>
                <w:lang w:eastAsia="zh-CN"/>
              </w:rPr>
            </w:pPr>
            <w:ins w:id="145" w:author="Stephen Mwanje (Nokia)" w:date="2025-03-26T17:52:00Z" w16du:dateUtc="2025-03-26T16:52:00Z">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ins>
          </w:p>
        </w:tc>
        <w:tc>
          <w:tcPr>
            <w:tcW w:w="1234" w:type="dxa"/>
            <w:shd w:val="clear" w:color="auto" w:fill="auto"/>
            <w:tcMar>
              <w:top w:w="0" w:type="dxa"/>
              <w:left w:w="28" w:type="dxa"/>
              <w:bottom w:w="0" w:type="dxa"/>
              <w:right w:w="108" w:type="dxa"/>
            </w:tcMar>
          </w:tcPr>
          <w:p w14:paraId="6B1A8E24" w14:textId="77777777" w:rsidR="00194B06" w:rsidRPr="006E13EE" w:rsidRDefault="00194B06" w:rsidP="000E226A">
            <w:pPr>
              <w:pStyle w:val="TAL"/>
              <w:jc w:val="center"/>
              <w:rPr>
                <w:ins w:id="146" w:author="Stephen Mwanje (Nokia)" w:date="2025-03-26T17:52:00Z" w16du:dateUtc="2025-03-26T16:52:00Z"/>
              </w:rPr>
            </w:pPr>
            <w:ins w:id="147" w:author="Stephen Mwanje (Nokia)" w:date="2025-03-26T17:52:00Z" w16du:dateUtc="2025-03-26T16:52:00Z">
              <w:r w:rsidRPr="006E13EE">
                <w:t>M</w:t>
              </w:r>
            </w:ins>
          </w:p>
        </w:tc>
        <w:tc>
          <w:tcPr>
            <w:tcW w:w="1123" w:type="dxa"/>
            <w:shd w:val="clear" w:color="auto" w:fill="auto"/>
            <w:tcMar>
              <w:top w:w="0" w:type="dxa"/>
              <w:left w:w="28" w:type="dxa"/>
              <w:bottom w:w="0" w:type="dxa"/>
              <w:right w:w="108" w:type="dxa"/>
            </w:tcMar>
          </w:tcPr>
          <w:p w14:paraId="74CBEE3D" w14:textId="77777777" w:rsidR="00194B06" w:rsidRPr="006E13EE" w:rsidRDefault="00194B06" w:rsidP="000E226A">
            <w:pPr>
              <w:pStyle w:val="TAL"/>
              <w:jc w:val="center"/>
              <w:rPr>
                <w:ins w:id="148" w:author="Stephen Mwanje (Nokia)" w:date="2025-03-26T17:52:00Z" w16du:dateUtc="2025-03-26T16:52:00Z"/>
              </w:rPr>
            </w:pPr>
            <w:ins w:id="149" w:author="Stephen Mwanje (Nokia)" w:date="2025-03-26T17:52:00Z" w16du:dateUtc="2025-03-26T16:52:00Z">
              <w:r w:rsidRPr="006E13EE">
                <w:t>T</w:t>
              </w:r>
            </w:ins>
          </w:p>
        </w:tc>
        <w:tc>
          <w:tcPr>
            <w:tcW w:w="1033" w:type="dxa"/>
            <w:shd w:val="clear" w:color="auto" w:fill="auto"/>
            <w:tcMar>
              <w:top w:w="0" w:type="dxa"/>
              <w:left w:w="28" w:type="dxa"/>
              <w:bottom w:w="0" w:type="dxa"/>
              <w:right w:w="108" w:type="dxa"/>
            </w:tcMar>
          </w:tcPr>
          <w:p w14:paraId="4E7FA168" w14:textId="77777777" w:rsidR="00194B06" w:rsidRPr="006E13EE" w:rsidRDefault="00194B06" w:rsidP="000E226A">
            <w:pPr>
              <w:pStyle w:val="TAL"/>
              <w:jc w:val="center"/>
              <w:rPr>
                <w:ins w:id="150" w:author="Stephen Mwanje (Nokia)" w:date="2025-03-26T17:52:00Z" w16du:dateUtc="2025-03-26T16:52:00Z"/>
              </w:rPr>
            </w:pPr>
            <w:ins w:id="151" w:author="Stephen Mwanje (Nokia)" w:date="2025-03-26T17:52:00Z" w16du:dateUtc="2025-03-26T16:52:00Z">
              <w:r w:rsidRPr="006E13EE">
                <w:t>T</w:t>
              </w:r>
            </w:ins>
          </w:p>
        </w:tc>
        <w:tc>
          <w:tcPr>
            <w:tcW w:w="1073" w:type="dxa"/>
            <w:shd w:val="clear" w:color="auto" w:fill="auto"/>
            <w:tcMar>
              <w:top w:w="0" w:type="dxa"/>
              <w:left w:w="28" w:type="dxa"/>
              <w:bottom w:w="0" w:type="dxa"/>
              <w:right w:w="108" w:type="dxa"/>
            </w:tcMar>
          </w:tcPr>
          <w:p w14:paraId="115FE761" w14:textId="77777777" w:rsidR="00194B06" w:rsidRPr="006E13EE" w:rsidRDefault="00194B06" w:rsidP="000E226A">
            <w:pPr>
              <w:pStyle w:val="TAL"/>
              <w:jc w:val="center"/>
              <w:rPr>
                <w:ins w:id="152" w:author="Stephen Mwanje (Nokia)" w:date="2025-03-26T17:52:00Z" w16du:dateUtc="2025-03-26T16:52:00Z"/>
              </w:rPr>
            </w:pPr>
            <w:ins w:id="153" w:author="Stephen Mwanje (Nokia)" w:date="2025-03-26T17:52:00Z" w16du:dateUtc="2025-03-26T16:52:00Z">
              <w:r w:rsidRPr="006E13EE">
                <w:rPr>
                  <w:lang w:eastAsia="zh-CN"/>
                </w:rPr>
                <w:t>T</w:t>
              </w:r>
            </w:ins>
          </w:p>
        </w:tc>
        <w:tc>
          <w:tcPr>
            <w:tcW w:w="1193" w:type="dxa"/>
            <w:shd w:val="clear" w:color="auto" w:fill="auto"/>
            <w:tcMar>
              <w:top w:w="0" w:type="dxa"/>
              <w:left w:w="28" w:type="dxa"/>
              <w:bottom w:w="0" w:type="dxa"/>
              <w:right w:w="108" w:type="dxa"/>
            </w:tcMar>
          </w:tcPr>
          <w:p w14:paraId="273C2A7D" w14:textId="77777777" w:rsidR="00194B06" w:rsidRPr="006E13EE" w:rsidRDefault="00194B06" w:rsidP="000E226A">
            <w:pPr>
              <w:pStyle w:val="TAL"/>
              <w:jc w:val="center"/>
              <w:rPr>
                <w:ins w:id="154" w:author="Stephen Mwanje (Nokia)" w:date="2025-03-26T17:52:00Z" w16du:dateUtc="2025-03-26T16:52:00Z"/>
                <w:lang w:eastAsia="zh-CN"/>
              </w:rPr>
            </w:pPr>
            <w:ins w:id="155" w:author="Stephen Mwanje (Nokia)" w:date="2025-03-26T17:52:00Z" w16du:dateUtc="2025-03-26T16:52:00Z">
              <w:r w:rsidRPr="006E13EE">
                <w:rPr>
                  <w:lang w:eastAsia="zh-CN"/>
                </w:rPr>
                <w:t>T</w:t>
              </w:r>
            </w:ins>
          </w:p>
        </w:tc>
      </w:tr>
    </w:tbl>
    <w:p w14:paraId="32182483" w14:textId="77777777" w:rsidR="00194B06" w:rsidRPr="006E13EE" w:rsidRDefault="00194B06" w:rsidP="00194B06">
      <w:pPr>
        <w:rPr>
          <w:ins w:id="156" w:author="Stephen Mwanje (Nokia)" w:date="2025-03-26T17:52:00Z" w16du:dateUtc="2025-03-26T16:52:00Z"/>
        </w:rPr>
      </w:pPr>
    </w:p>
    <w:p w14:paraId="633D91AD" w14:textId="77777777" w:rsidR="00194B06" w:rsidRPr="001E1938" w:rsidRDefault="00194B06" w:rsidP="00194B06">
      <w:pPr>
        <w:overflowPunct w:val="0"/>
        <w:autoSpaceDE w:val="0"/>
        <w:autoSpaceDN w:val="0"/>
        <w:adjustRightInd w:val="0"/>
        <w:textAlignment w:val="baseline"/>
        <w:rPr>
          <w:ins w:id="157" w:author="Stephen Mwanje (Nokia)" w:date="2025-03-26T17:52:00Z" w16du:dateUtc="2025-03-26T16:52:00Z"/>
          <w:rFonts w:ascii="Arial" w:hAnsi="Arial" w:cs="Arial"/>
          <w:sz w:val="24"/>
          <w:szCs w:val="24"/>
        </w:rPr>
      </w:pPr>
      <w:ins w:id="158" w:author="Stephen Mwanje (Nokia)" w:date="2025-03-26T17:52:00Z" w16du:dateUtc="2025-03-26T16:52:00Z">
        <w:r>
          <w:rPr>
            <w:rFonts w:ascii="Arial" w:hAnsi="Arial" w:cs="Arial"/>
            <w:sz w:val="24"/>
            <w:szCs w:val="24"/>
          </w:rPr>
          <w:t>6.</w:t>
        </w:r>
        <w:r w:rsidRPr="001E1938">
          <w:rPr>
            <w:rFonts w:ascii="Arial" w:hAnsi="Arial" w:cs="Arial"/>
            <w:sz w:val="24"/>
            <w:szCs w:val="24"/>
          </w:rPr>
          <w:t>3.1.3</w:t>
        </w:r>
        <w:r w:rsidRPr="001E1938">
          <w:rPr>
            <w:rFonts w:ascii="Arial" w:hAnsi="Arial" w:cs="Arial"/>
            <w:sz w:val="24"/>
            <w:szCs w:val="24"/>
          </w:rPr>
          <w:tab/>
          <w:t>Attribute constraints</w:t>
        </w:r>
      </w:ins>
    </w:p>
    <w:p w14:paraId="4C0A7CC1" w14:textId="77777777" w:rsidR="00194B06" w:rsidRPr="006E13EE" w:rsidRDefault="00194B06" w:rsidP="00194B06">
      <w:pPr>
        <w:rPr>
          <w:ins w:id="159" w:author="Stephen Mwanje (Nokia)" w:date="2025-03-26T17:52:00Z" w16du:dateUtc="2025-03-26T16:52:00Z"/>
        </w:rPr>
      </w:pPr>
      <w:ins w:id="160" w:author="Stephen Mwanje (Nokia)" w:date="2025-03-26T17:52:00Z" w16du:dateUtc="2025-03-26T16:52:00Z">
        <w:r w:rsidRPr="006E13EE">
          <w:t>None</w:t>
        </w:r>
      </w:ins>
    </w:p>
    <w:p w14:paraId="4960C8F6" w14:textId="77777777" w:rsidR="00194B06" w:rsidRPr="001E1938" w:rsidRDefault="00194B06" w:rsidP="00194B06">
      <w:pPr>
        <w:overflowPunct w:val="0"/>
        <w:autoSpaceDE w:val="0"/>
        <w:autoSpaceDN w:val="0"/>
        <w:adjustRightInd w:val="0"/>
        <w:textAlignment w:val="baseline"/>
        <w:rPr>
          <w:ins w:id="161" w:author="Stephen Mwanje (Nokia)" w:date="2025-03-26T17:52:00Z" w16du:dateUtc="2025-03-26T16:52:00Z"/>
          <w:rFonts w:ascii="Arial" w:hAnsi="Arial" w:cs="Arial"/>
          <w:sz w:val="24"/>
          <w:szCs w:val="24"/>
        </w:rPr>
      </w:pPr>
      <w:ins w:id="162" w:author="Stephen Mwanje (Nokia)" w:date="2025-03-26T17:52:00Z" w16du:dateUtc="2025-03-26T16:52:00Z">
        <w:r>
          <w:rPr>
            <w:rFonts w:ascii="Arial" w:hAnsi="Arial" w:cs="Arial"/>
            <w:sz w:val="24"/>
            <w:szCs w:val="24"/>
          </w:rPr>
          <w:t>6.</w:t>
        </w:r>
        <w:r w:rsidRPr="001E1938">
          <w:rPr>
            <w:rFonts w:ascii="Arial" w:hAnsi="Arial" w:cs="Arial"/>
            <w:sz w:val="24"/>
            <w:szCs w:val="24"/>
          </w:rPr>
          <w:t>3.1.4</w:t>
        </w:r>
        <w:r w:rsidRPr="001E1938">
          <w:rPr>
            <w:rFonts w:ascii="Arial" w:hAnsi="Arial" w:cs="Arial"/>
            <w:sz w:val="24"/>
            <w:szCs w:val="24"/>
          </w:rPr>
          <w:tab/>
          <w:t>Notifications</w:t>
        </w:r>
      </w:ins>
    </w:p>
    <w:p w14:paraId="484F8164" w14:textId="77777777" w:rsidR="004171EA" w:rsidRPr="004171EA" w:rsidRDefault="004171EA" w:rsidP="004171EA">
      <w:pPr>
        <w:rPr>
          <w:ins w:id="163" w:author="Stephen Mwanje (Nokia)" w:date="2025-03-28T09:58:00Z"/>
        </w:rPr>
      </w:pPr>
      <w:ins w:id="164" w:author="Stephen Mwanje (Nokia)" w:date="2025-03-28T09:58:00Z">
        <w:r w:rsidRPr="004171EA">
          <w:t>The common notifications defined in clauses 6.1 are valid for this IOC, without exceptions.</w:t>
        </w:r>
      </w:ins>
    </w:p>
    <w:p w14:paraId="25E4E693" w14:textId="77777777" w:rsidR="00194B06" w:rsidRPr="006E13EE" w:rsidRDefault="00194B06" w:rsidP="00194B06">
      <w:pPr>
        <w:rPr>
          <w:ins w:id="165" w:author="Stephen Mwanje (Nokia)" w:date="2025-03-26T17:52:00Z" w16du:dateUtc="2025-03-26T16:52:00Z"/>
        </w:rPr>
      </w:pPr>
    </w:p>
    <w:p w14:paraId="596E5D08" w14:textId="77777777" w:rsidR="00194B06" w:rsidRPr="0074136B" w:rsidRDefault="00194B06" w:rsidP="00194B06">
      <w:pPr>
        <w:pStyle w:val="Heading5"/>
        <w:rPr>
          <w:ins w:id="166" w:author="Stephen Mwanje (Nokia)" w:date="2025-03-26T17:52:00Z" w16du:dateUtc="2025-03-26T16:52:00Z"/>
          <w:rFonts w:ascii="Courier New" w:hAnsi="Courier New" w:cs="Courier New"/>
          <w:sz w:val="28"/>
          <w:szCs w:val="28"/>
        </w:rPr>
      </w:pPr>
      <w:bookmarkStart w:id="167" w:name="_Toc43213062"/>
      <w:bookmarkStart w:id="168" w:name="_Toc43290119"/>
      <w:bookmarkStart w:id="169" w:name="_Toc51593029"/>
      <w:bookmarkStart w:id="170" w:name="_Toc58512754"/>
      <w:bookmarkStart w:id="171" w:name="_Toc178169207"/>
      <w:ins w:id="172" w:author="Stephen Mwanje (Nokia)" w:date="2025-03-26T17:52:00Z" w16du:dateUtc="2025-03-26T16:52:00Z">
        <w:r>
          <w:rPr>
            <w:sz w:val="28"/>
            <w:szCs w:val="28"/>
          </w:rPr>
          <w:t>6.</w:t>
        </w:r>
        <w:r w:rsidRPr="0074136B">
          <w:rPr>
            <w:sz w:val="28"/>
            <w:szCs w:val="28"/>
          </w:rPr>
          <w:t>3.2</w:t>
        </w:r>
        <w:r w:rsidRPr="0074136B">
          <w:rPr>
            <w:sz w:val="28"/>
            <w:szCs w:val="28"/>
          </w:rPr>
          <w:tab/>
        </w:r>
        <w:r w:rsidRPr="0074136B">
          <w:rPr>
            <w:rFonts w:ascii="Courier New" w:hAnsi="Courier New" w:cs="Courier New"/>
            <w:sz w:val="28"/>
            <w:szCs w:val="28"/>
          </w:rPr>
          <w:t>CCLGoal</w:t>
        </w:r>
        <w:bookmarkEnd w:id="167"/>
        <w:bookmarkEnd w:id="168"/>
        <w:bookmarkEnd w:id="169"/>
        <w:bookmarkEnd w:id="170"/>
        <w:bookmarkEnd w:id="171"/>
        <w:r w:rsidRPr="0074136B">
          <w:rPr>
            <w:rFonts w:ascii="Courier New" w:hAnsi="Courier New" w:cs="Courier New"/>
            <w:sz w:val="28"/>
            <w:szCs w:val="28"/>
          </w:rPr>
          <w:t xml:space="preserve"> </w:t>
        </w:r>
      </w:ins>
    </w:p>
    <w:p w14:paraId="79F3EE9E" w14:textId="77777777" w:rsidR="00194B06" w:rsidRPr="001E1938" w:rsidRDefault="00194B06" w:rsidP="00194B06">
      <w:pPr>
        <w:overflowPunct w:val="0"/>
        <w:autoSpaceDE w:val="0"/>
        <w:autoSpaceDN w:val="0"/>
        <w:adjustRightInd w:val="0"/>
        <w:textAlignment w:val="baseline"/>
        <w:rPr>
          <w:ins w:id="173" w:author="Stephen Mwanje (Nokia)" w:date="2025-03-26T17:52:00Z" w16du:dateUtc="2025-03-26T16:52:00Z"/>
          <w:rFonts w:ascii="Arial" w:hAnsi="Arial" w:cs="Arial"/>
          <w:sz w:val="24"/>
          <w:szCs w:val="24"/>
        </w:rPr>
      </w:pPr>
      <w:bookmarkStart w:id="174" w:name="_Toc43213063"/>
      <w:ins w:id="175" w:author="Stephen Mwanje (Nokia)" w:date="2025-03-26T17:52:00Z" w16du:dateUtc="2025-03-26T16:52:00Z">
        <w:r>
          <w:rPr>
            <w:rFonts w:ascii="Arial" w:hAnsi="Arial" w:cs="Arial"/>
            <w:sz w:val="24"/>
            <w:szCs w:val="24"/>
          </w:rPr>
          <w:t>6.</w:t>
        </w:r>
        <w:r w:rsidRPr="001E1938">
          <w:rPr>
            <w:rFonts w:ascii="Arial" w:hAnsi="Arial" w:cs="Arial"/>
            <w:sz w:val="24"/>
            <w:szCs w:val="24"/>
          </w:rPr>
          <w:t>3.2.1</w:t>
        </w:r>
        <w:r w:rsidRPr="001E1938">
          <w:rPr>
            <w:rFonts w:ascii="Arial" w:hAnsi="Arial" w:cs="Arial"/>
            <w:sz w:val="24"/>
            <w:szCs w:val="24"/>
          </w:rPr>
          <w:tab/>
          <w:t>Definition</w:t>
        </w:r>
        <w:bookmarkEnd w:id="174"/>
      </w:ins>
    </w:p>
    <w:p w14:paraId="1E162720" w14:textId="77777777" w:rsidR="00194B06" w:rsidRPr="006E13EE" w:rsidRDefault="00194B06" w:rsidP="00194B06">
      <w:pPr>
        <w:rPr>
          <w:ins w:id="176" w:author="Stephen Mwanje (Nokia)" w:date="2025-03-26T17:52:00Z" w16du:dateUtc="2025-03-26T16:52:00Z"/>
        </w:rPr>
      </w:pPr>
      <w:ins w:id="177" w:author="Stephen Mwanje (Nokia)" w:date="2025-03-26T17:52:00Z" w16du:dateUtc="2025-03-26T16:52:00Z">
        <w:r w:rsidRPr="006E13EE">
          <w:t xml:space="preserve">This IOC represents goal of a </w:t>
        </w:r>
        <w:r>
          <w:t>CCL</w:t>
        </w:r>
        <w:r w:rsidRPr="006E13EE">
          <w:t xml:space="preserve">. </w:t>
        </w:r>
      </w:ins>
    </w:p>
    <w:p w14:paraId="52E7B6B0" w14:textId="77777777" w:rsidR="00194B06" w:rsidRPr="006E13EE" w:rsidRDefault="00194B06" w:rsidP="00194B06">
      <w:pPr>
        <w:rPr>
          <w:ins w:id="178" w:author="Stephen Mwanje (Nokia)" w:date="2025-03-26T17:52:00Z" w16du:dateUtc="2025-03-26T16:52:00Z"/>
          <w:lang w:eastAsia="zh-CN"/>
        </w:rPr>
      </w:pPr>
      <w:ins w:id="179" w:author="Stephen Mwanje (Nokia)" w:date="2025-03-26T17:52:00Z" w16du:dateUtc="2025-03-26T16:52:00Z">
        <w:r w:rsidRPr="006E13EE">
          <w:rPr>
            <w:rFonts w:hint="eastAsia"/>
            <w:lang w:eastAsia="zh-CN"/>
          </w:rPr>
          <w:t>T</w:t>
        </w:r>
        <w:r w:rsidRPr="006E13EE">
          <w:rPr>
            <w:lang w:eastAsia="zh-CN"/>
          </w:rPr>
          <w:t xml:space="preserve">o </w:t>
        </w:r>
        <w:r w:rsidRPr="006E13EE">
          <w:rPr>
            <w:lang w:eastAsia="zh-CN"/>
          </w:rPr>
          <w:tab/>
          <w:t xml:space="preserve">express a new goal </w:t>
        </w:r>
        <w:r>
          <w:rPr>
            <w:rFonts w:hint="eastAsia"/>
            <w:lang w:eastAsia="zh-CN"/>
          </w:rPr>
          <w:t xml:space="preserve">of </w:t>
        </w:r>
        <w:r w:rsidRPr="006E13EE">
          <w:rPr>
            <w:lang w:eastAsia="zh-CN"/>
          </w:rPr>
          <w:t xml:space="preserve">a </w:t>
        </w:r>
        <w:r>
          <w:t>CCL</w:t>
        </w:r>
        <w:r w:rsidRPr="006E13EE">
          <w:t xml:space="preserve">, the MnS consumer needs to request the MnS producer to create an instance of </w:t>
        </w:r>
        <w:r w:rsidRPr="006E13EE">
          <w:rPr>
            <w:rFonts w:ascii="Courier New" w:hAnsi="Courier New" w:cs="Courier New"/>
          </w:rPr>
          <w:t>CCLGoal</w:t>
        </w:r>
        <w:r w:rsidRPr="006E13EE">
          <w:rPr>
            <w:lang w:eastAsia="zh-CN"/>
          </w:rPr>
          <w:t xml:space="preserve">. MnS producer can also trigger the creation of </w:t>
        </w:r>
        <w:r w:rsidRPr="006E13EE">
          <w:t xml:space="preserve">an instance of </w:t>
        </w:r>
        <w:r w:rsidRPr="006E13EE">
          <w:rPr>
            <w:rFonts w:ascii="Courier New" w:hAnsi="Courier New" w:cs="Courier New"/>
          </w:rPr>
          <w:t xml:space="preserve">CCLGoal. </w:t>
        </w:r>
      </w:ins>
    </w:p>
    <w:p w14:paraId="1E586365" w14:textId="77777777" w:rsidR="00194B06" w:rsidRPr="006E13EE" w:rsidRDefault="00194B06" w:rsidP="00194B06">
      <w:pPr>
        <w:rPr>
          <w:ins w:id="180" w:author="Stephen Mwanje (Nokia)" w:date="2025-03-26T17:52:00Z" w16du:dateUtc="2025-03-26T16:52:00Z"/>
          <w:rFonts w:ascii="Courier New" w:hAnsi="Courier New" w:cs="Courier New"/>
        </w:rPr>
      </w:pPr>
      <w:ins w:id="181" w:author="Stephen Mwanje (Nokia)" w:date="2025-03-26T17:52:00Z" w16du:dateUtc="2025-03-26T16:52:00Z">
        <w:r w:rsidRPr="006E13EE">
          <w:rPr>
            <w:rFonts w:hint="eastAsia"/>
            <w:lang w:eastAsia="zh-CN"/>
          </w:rPr>
          <w:t>T</w:t>
        </w:r>
        <w:r w:rsidRPr="006E13EE">
          <w:rPr>
            <w:lang w:eastAsia="zh-CN"/>
          </w:rPr>
          <w:t xml:space="preserve">he attribute </w:t>
        </w:r>
        <w:r w:rsidRPr="006E13EE">
          <w:rPr>
            <w:rFonts w:ascii="Courier New" w:hAnsi="Courier New" w:cs="Courier New"/>
          </w:rPr>
          <w:t>“</w:t>
        </w:r>
        <w:r>
          <w:rPr>
            <w:rFonts w:ascii="Courier New" w:hAnsi="Courier New" w:cs="Courier New" w:hint="eastAsia"/>
            <w:lang w:eastAsia="zh-CN"/>
          </w:rPr>
          <w:t>c</w:t>
        </w:r>
        <w:r w:rsidRPr="006E13EE">
          <w:rPr>
            <w:rFonts w:ascii="Courier New" w:hAnsi="Courier New" w:cs="Courier New"/>
          </w:rPr>
          <w:t xml:space="preserve">CLTargets” </w:t>
        </w:r>
        <w:r w:rsidRPr="006E13EE">
          <w:rPr>
            <w:lang w:eastAsia="zh-CN"/>
          </w:rPr>
          <w:t xml:space="preserve">defines a list </w:t>
        </w:r>
        <w:r w:rsidRPr="006E13EE">
          <w:t>of targets that should be achi</w:t>
        </w:r>
        <w:r>
          <w:t>e</w:t>
        </w:r>
        <w:r w:rsidRPr="006E13EE">
          <w:t xml:space="preserve">ved by the </w:t>
        </w:r>
        <w:r w:rsidRPr="006E13EE">
          <w:rPr>
            <w:rFonts w:ascii="Courier New" w:hAnsi="Courier New" w:cs="Courier New"/>
          </w:rPr>
          <w:t xml:space="preserve">ClosedControlLoop. </w:t>
        </w:r>
      </w:ins>
    </w:p>
    <w:p w14:paraId="3FE9CAEB" w14:textId="77777777" w:rsidR="00194B06" w:rsidRPr="001E1938" w:rsidRDefault="00194B06" w:rsidP="00194B06">
      <w:pPr>
        <w:overflowPunct w:val="0"/>
        <w:autoSpaceDE w:val="0"/>
        <w:autoSpaceDN w:val="0"/>
        <w:adjustRightInd w:val="0"/>
        <w:textAlignment w:val="baseline"/>
        <w:rPr>
          <w:ins w:id="182" w:author="Stephen Mwanje (Nokia)" w:date="2025-03-26T17:52:00Z" w16du:dateUtc="2025-03-26T16:52:00Z"/>
          <w:rFonts w:ascii="Arial" w:hAnsi="Arial" w:cs="Arial"/>
          <w:sz w:val="24"/>
          <w:szCs w:val="24"/>
        </w:rPr>
      </w:pPr>
      <w:bookmarkStart w:id="183" w:name="_Toc43213064"/>
      <w:ins w:id="184" w:author="Stephen Mwanje (Nokia)" w:date="2025-03-26T17:52:00Z" w16du:dateUtc="2025-03-26T16:52:00Z">
        <w:r>
          <w:rPr>
            <w:rFonts w:ascii="Arial" w:hAnsi="Arial" w:cs="Arial"/>
            <w:sz w:val="24"/>
            <w:szCs w:val="24"/>
          </w:rPr>
          <w:t>6.</w:t>
        </w:r>
        <w:r w:rsidRPr="001E1938">
          <w:rPr>
            <w:rFonts w:ascii="Arial" w:hAnsi="Arial" w:cs="Arial"/>
            <w:sz w:val="24"/>
            <w:szCs w:val="24"/>
          </w:rPr>
          <w:t>3.2.2</w:t>
        </w:r>
        <w:r w:rsidRPr="001E1938">
          <w:rPr>
            <w:rFonts w:ascii="Arial" w:hAnsi="Arial" w:cs="Arial"/>
            <w:sz w:val="24"/>
            <w:szCs w:val="24"/>
          </w:rPr>
          <w:tab/>
          <w:t xml:space="preserve">Attributes </w:t>
        </w:r>
        <w:bookmarkEnd w:id="183"/>
      </w:ins>
    </w:p>
    <w:p w14:paraId="071A802D" w14:textId="77777777" w:rsidR="00194B06" w:rsidRDefault="00194B06" w:rsidP="00194B06">
      <w:pPr>
        <w:rPr>
          <w:ins w:id="185" w:author="Stephen Mwanje (Nokia)" w:date="2025-03-26T17:52:00Z" w16du:dateUtc="2025-03-26T16:52:00Z"/>
        </w:rPr>
      </w:pPr>
      <w:ins w:id="186" w:author="Stephen Mwanje (Nokia)" w:date="2025-03-26T17:52:00Z" w16du:dateUtc="2025-03-26T16:52:00Z">
        <w:r w:rsidRPr="006E13EE">
          <w:t xml:space="preserve">The </w:t>
        </w:r>
        <w:r w:rsidRPr="006E13EE">
          <w:rPr>
            <w:rFonts w:ascii="Courier New" w:hAnsi="Courier New" w:cs="Courier New"/>
          </w:rPr>
          <w:t>CCLGoal</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ins>
    </w:p>
    <w:p w14:paraId="1EB3F9EB" w14:textId="77777777" w:rsidR="00194B06" w:rsidRPr="006E13EE" w:rsidRDefault="00194B06" w:rsidP="00194B06">
      <w:pPr>
        <w:pStyle w:val="TH"/>
        <w:rPr>
          <w:ins w:id="187" w:author="Stephen Mwanje (Nokia)" w:date="2025-03-26T17:52:00Z" w16du:dateUtc="2025-03-26T16:52:00Z"/>
          <w:lang w:eastAsia="zh-CN"/>
        </w:rPr>
      </w:pPr>
      <w:ins w:id="188" w:author="Stephen Mwanje (Nokia)" w:date="2025-03-26T17:52:00Z" w16du:dateUtc="2025-03-26T16:52:00Z">
        <w:r w:rsidRPr="006E13EE">
          <w:t xml:space="preserve">Table </w:t>
        </w:r>
        <w:r>
          <w:t>6.3</w:t>
        </w:r>
        <w:r w:rsidRPr="006E13EE">
          <w:t>.</w:t>
        </w:r>
        <w:r>
          <w:rPr>
            <w:rFonts w:hint="eastAsia"/>
            <w:lang w:eastAsia="zh-CN"/>
          </w:rPr>
          <w:t>2</w:t>
        </w:r>
        <w:r w:rsidRPr="006E13EE">
          <w:t>.2-</w:t>
        </w:r>
        <w:r>
          <w:rPr>
            <w:rFonts w:hint="eastAsia"/>
            <w:lang w:eastAsia="zh-CN"/>
          </w:rP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194B06" w:rsidRPr="006E13EE" w14:paraId="4C10EBC7" w14:textId="77777777" w:rsidTr="000E226A">
        <w:trPr>
          <w:cantSplit/>
          <w:jc w:val="center"/>
          <w:ins w:id="189" w:author="Stephen Mwanje (Nokia)" w:date="2025-03-26T17:52:00Z"/>
        </w:trPr>
        <w:tc>
          <w:tcPr>
            <w:tcW w:w="3754" w:type="dxa"/>
            <w:shd w:val="pct10" w:color="auto" w:fill="FFFFFF"/>
            <w:vAlign w:val="center"/>
          </w:tcPr>
          <w:p w14:paraId="79876F5B" w14:textId="77777777" w:rsidR="00194B06" w:rsidRPr="006E13EE" w:rsidRDefault="00194B06" w:rsidP="000E226A">
            <w:pPr>
              <w:pStyle w:val="TAH"/>
              <w:rPr>
                <w:ins w:id="190" w:author="Stephen Mwanje (Nokia)" w:date="2025-03-26T17:52:00Z" w16du:dateUtc="2025-03-26T16:52:00Z"/>
              </w:rPr>
            </w:pPr>
            <w:ins w:id="191" w:author="Stephen Mwanje (Nokia)" w:date="2025-03-26T17:52:00Z" w16du:dateUtc="2025-03-26T16:52:00Z">
              <w:r w:rsidRPr="006E13EE">
                <w:t>Attribute name</w:t>
              </w:r>
            </w:ins>
          </w:p>
        </w:tc>
        <w:tc>
          <w:tcPr>
            <w:tcW w:w="1131" w:type="dxa"/>
            <w:shd w:val="pct10" w:color="auto" w:fill="FFFFFF"/>
            <w:vAlign w:val="center"/>
          </w:tcPr>
          <w:p w14:paraId="5BC7DEBB" w14:textId="77777777" w:rsidR="00194B06" w:rsidRPr="006E13EE" w:rsidRDefault="00194B06" w:rsidP="000E226A">
            <w:pPr>
              <w:pStyle w:val="TAH"/>
              <w:rPr>
                <w:ins w:id="192" w:author="Stephen Mwanje (Nokia)" w:date="2025-03-26T17:52:00Z" w16du:dateUtc="2025-03-26T16:52:00Z"/>
              </w:rPr>
            </w:pPr>
            <w:ins w:id="193" w:author="Stephen Mwanje (Nokia)" w:date="2025-03-26T17:52:00Z" w16du:dateUtc="2025-03-26T16:52:00Z">
              <w:r w:rsidRPr="006E13EE">
                <w:t>S</w:t>
              </w:r>
            </w:ins>
          </w:p>
        </w:tc>
        <w:tc>
          <w:tcPr>
            <w:tcW w:w="1180" w:type="dxa"/>
            <w:shd w:val="pct10" w:color="auto" w:fill="FFFFFF"/>
            <w:vAlign w:val="center"/>
          </w:tcPr>
          <w:p w14:paraId="1DB8A2B3" w14:textId="77777777" w:rsidR="00194B06" w:rsidRPr="006E13EE" w:rsidRDefault="00194B06" w:rsidP="000E226A">
            <w:pPr>
              <w:pStyle w:val="TAH"/>
              <w:rPr>
                <w:ins w:id="194" w:author="Stephen Mwanje (Nokia)" w:date="2025-03-26T17:52:00Z" w16du:dateUtc="2025-03-26T16:52:00Z"/>
              </w:rPr>
            </w:pPr>
            <w:ins w:id="195" w:author="Stephen Mwanje (Nokia)" w:date="2025-03-26T17:52:00Z" w16du:dateUtc="2025-03-26T16:52:00Z">
              <w:r w:rsidRPr="006E13EE">
                <w:t>isReadable</w:t>
              </w:r>
            </w:ins>
          </w:p>
        </w:tc>
        <w:tc>
          <w:tcPr>
            <w:tcW w:w="1160" w:type="dxa"/>
            <w:shd w:val="pct10" w:color="auto" w:fill="FFFFFF"/>
            <w:vAlign w:val="center"/>
          </w:tcPr>
          <w:p w14:paraId="4F465CAE" w14:textId="77777777" w:rsidR="00194B06" w:rsidRPr="006E13EE" w:rsidRDefault="00194B06" w:rsidP="000E226A">
            <w:pPr>
              <w:pStyle w:val="TAH"/>
              <w:rPr>
                <w:ins w:id="196" w:author="Stephen Mwanje (Nokia)" w:date="2025-03-26T17:52:00Z" w16du:dateUtc="2025-03-26T16:52:00Z"/>
              </w:rPr>
            </w:pPr>
            <w:ins w:id="197" w:author="Stephen Mwanje (Nokia)" w:date="2025-03-26T17:52:00Z" w16du:dateUtc="2025-03-26T16:52:00Z">
              <w:r w:rsidRPr="006E13EE">
                <w:t>isWritable</w:t>
              </w:r>
            </w:ins>
          </w:p>
        </w:tc>
        <w:tc>
          <w:tcPr>
            <w:tcW w:w="1169" w:type="dxa"/>
            <w:shd w:val="pct10" w:color="auto" w:fill="FFFFFF"/>
            <w:vAlign w:val="center"/>
          </w:tcPr>
          <w:p w14:paraId="595E6D21" w14:textId="77777777" w:rsidR="00194B06" w:rsidRPr="006E13EE" w:rsidRDefault="00194B06" w:rsidP="000E226A">
            <w:pPr>
              <w:pStyle w:val="TAH"/>
              <w:rPr>
                <w:ins w:id="198" w:author="Stephen Mwanje (Nokia)" w:date="2025-03-26T17:52:00Z" w16du:dateUtc="2025-03-26T16:52:00Z"/>
              </w:rPr>
            </w:pPr>
            <w:ins w:id="199" w:author="Stephen Mwanje (Nokia)" w:date="2025-03-26T17:52:00Z" w16du:dateUtc="2025-03-26T16:52:00Z">
              <w:r w:rsidRPr="006E13EE">
                <w:rPr>
                  <w:rFonts w:cs="Arial"/>
                  <w:bCs/>
                  <w:szCs w:val="18"/>
                </w:rPr>
                <w:t>isInvariant</w:t>
              </w:r>
            </w:ins>
          </w:p>
        </w:tc>
        <w:tc>
          <w:tcPr>
            <w:tcW w:w="1237" w:type="dxa"/>
            <w:shd w:val="pct10" w:color="auto" w:fill="FFFFFF"/>
            <w:vAlign w:val="center"/>
          </w:tcPr>
          <w:p w14:paraId="168D76BD" w14:textId="77777777" w:rsidR="00194B06" w:rsidRPr="006E13EE" w:rsidRDefault="00194B06" w:rsidP="000E226A">
            <w:pPr>
              <w:pStyle w:val="TAH"/>
              <w:rPr>
                <w:ins w:id="200" w:author="Stephen Mwanje (Nokia)" w:date="2025-03-26T17:52:00Z" w16du:dateUtc="2025-03-26T16:52:00Z"/>
              </w:rPr>
            </w:pPr>
            <w:ins w:id="201" w:author="Stephen Mwanje (Nokia)" w:date="2025-03-26T17:52:00Z" w16du:dateUtc="2025-03-26T16:52:00Z">
              <w:r w:rsidRPr="006E13EE">
                <w:t>isNotifyable</w:t>
              </w:r>
            </w:ins>
          </w:p>
        </w:tc>
      </w:tr>
      <w:tr w:rsidR="00194B06" w:rsidRPr="006E13EE" w14:paraId="65EAB3DE" w14:textId="77777777" w:rsidTr="000E226A">
        <w:trPr>
          <w:cantSplit/>
          <w:jc w:val="center"/>
          <w:ins w:id="202" w:author="Stephen Mwanje (Nokia)" w:date="2025-03-26T17:52:00Z"/>
        </w:trPr>
        <w:tc>
          <w:tcPr>
            <w:tcW w:w="3754" w:type="dxa"/>
          </w:tcPr>
          <w:p w14:paraId="40321732" w14:textId="1488BD55" w:rsidR="00194B06" w:rsidRPr="006E13EE" w:rsidRDefault="00194B06" w:rsidP="000E226A">
            <w:pPr>
              <w:pStyle w:val="TAL"/>
              <w:tabs>
                <w:tab w:val="left" w:pos="774"/>
              </w:tabs>
              <w:jc w:val="both"/>
              <w:rPr>
                <w:ins w:id="203" w:author="Stephen Mwanje (Nokia)" w:date="2025-03-26T17:52:00Z" w16du:dateUtc="2025-03-26T16:52:00Z"/>
                <w:rFonts w:ascii="Courier New" w:hAnsi="Courier New" w:cs="Courier New"/>
              </w:rPr>
            </w:pPr>
          </w:p>
        </w:tc>
        <w:tc>
          <w:tcPr>
            <w:tcW w:w="1131" w:type="dxa"/>
          </w:tcPr>
          <w:p w14:paraId="5CB0B433" w14:textId="300E73E1" w:rsidR="00194B06" w:rsidRPr="006E13EE" w:rsidDel="00FF02F1" w:rsidRDefault="00194B06" w:rsidP="000E226A">
            <w:pPr>
              <w:pStyle w:val="TAL"/>
              <w:jc w:val="center"/>
              <w:rPr>
                <w:ins w:id="204" w:author="Stephen Mwanje (Nokia)" w:date="2025-03-26T17:52:00Z" w16du:dateUtc="2025-03-26T16:52:00Z"/>
              </w:rPr>
            </w:pPr>
          </w:p>
        </w:tc>
        <w:tc>
          <w:tcPr>
            <w:tcW w:w="1180" w:type="dxa"/>
          </w:tcPr>
          <w:p w14:paraId="01FDFCF8" w14:textId="5727E1CE" w:rsidR="00194B06" w:rsidRPr="006E13EE" w:rsidRDefault="00194B06" w:rsidP="000E226A">
            <w:pPr>
              <w:pStyle w:val="TAL"/>
              <w:jc w:val="center"/>
              <w:rPr>
                <w:ins w:id="205" w:author="Stephen Mwanje (Nokia)" w:date="2025-03-26T17:52:00Z" w16du:dateUtc="2025-03-26T16:52:00Z"/>
              </w:rPr>
            </w:pPr>
          </w:p>
        </w:tc>
        <w:tc>
          <w:tcPr>
            <w:tcW w:w="1160" w:type="dxa"/>
          </w:tcPr>
          <w:p w14:paraId="07DE73EA" w14:textId="7A98E8CC" w:rsidR="00194B06" w:rsidRPr="006E13EE" w:rsidDel="00FF02F1" w:rsidRDefault="00194B06" w:rsidP="000E226A">
            <w:pPr>
              <w:pStyle w:val="TAL"/>
              <w:jc w:val="center"/>
              <w:rPr>
                <w:ins w:id="206" w:author="Stephen Mwanje (Nokia)" w:date="2025-03-26T17:52:00Z" w16du:dateUtc="2025-03-26T16:52:00Z"/>
              </w:rPr>
            </w:pPr>
          </w:p>
        </w:tc>
        <w:tc>
          <w:tcPr>
            <w:tcW w:w="1169" w:type="dxa"/>
          </w:tcPr>
          <w:p w14:paraId="7C1185DD" w14:textId="77686288" w:rsidR="00194B06" w:rsidRPr="006E13EE" w:rsidRDefault="00194B06" w:rsidP="000E226A">
            <w:pPr>
              <w:pStyle w:val="TAL"/>
              <w:jc w:val="center"/>
              <w:rPr>
                <w:ins w:id="207" w:author="Stephen Mwanje (Nokia)" w:date="2025-03-26T17:52:00Z" w16du:dateUtc="2025-03-26T16:52:00Z"/>
              </w:rPr>
            </w:pPr>
          </w:p>
        </w:tc>
        <w:tc>
          <w:tcPr>
            <w:tcW w:w="1237" w:type="dxa"/>
          </w:tcPr>
          <w:p w14:paraId="47496669" w14:textId="41C9D7CB" w:rsidR="00194B06" w:rsidRPr="006E13EE" w:rsidRDefault="00194B06" w:rsidP="000E226A">
            <w:pPr>
              <w:pStyle w:val="TAL"/>
              <w:jc w:val="center"/>
              <w:rPr>
                <w:ins w:id="208" w:author="Stephen Mwanje (Nokia)" w:date="2025-03-26T17:52:00Z" w16du:dateUtc="2025-03-26T16:52:00Z"/>
                <w:lang w:eastAsia="zh-CN"/>
              </w:rPr>
            </w:pPr>
          </w:p>
        </w:tc>
      </w:tr>
      <w:tr w:rsidR="00194B06" w:rsidRPr="006E13EE" w14:paraId="28667025" w14:textId="77777777" w:rsidTr="000E226A">
        <w:trPr>
          <w:cantSplit/>
          <w:jc w:val="center"/>
          <w:ins w:id="209" w:author="Stephen Mwanje (Nokia)" w:date="2025-03-26T17:52:00Z"/>
        </w:trPr>
        <w:tc>
          <w:tcPr>
            <w:tcW w:w="3754" w:type="dxa"/>
          </w:tcPr>
          <w:p w14:paraId="780330CC" w14:textId="6A270E63" w:rsidR="00194B06" w:rsidRPr="006E13EE" w:rsidRDefault="004114AC" w:rsidP="000E226A">
            <w:pPr>
              <w:pStyle w:val="TAL"/>
              <w:tabs>
                <w:tab w:val="left" w:pos="774"/>
              </w:tabs>
              <w:jc w:val="both"/>
              <w:rPr>
                <w:ins w:id="210" w:author="Stephen Mwanje (Nokia)" w:date="2025-03-26T17:52:00Z" w16du:dateUtc="2025-03-26T16:52:00Z"/>
                <w:rFonts w:ascii="Courier New" w:hAnsi="Courier New" w:cs="Courier New"/>
                <w:lang w:eastAsia="zh-CN"/>
              </w:rPr>
            </w:pPr>
            <w:ins w:id="211" w:author="Stephen Mwanje (Nokia)" w:date="2025-03-28T10:00:00Z" w16du:dateUtc="2025-03-28T09:00:00Z">
              <w:r w:rsidRPr="002331B3">
                <w:rPr>
                  <w:b/>
                  <w:bCs/>
                </w:rPr>
                <w:t>Attributes related to role</w:t>
              </w:r>
            </w:ins>
          </w:p>
        </w:tc>
        <w:tc>
          <w:tcPr>
            <w:tcW w:w="1131" w:type="dxa"/>
          </w:tcPr>
          <w:p w14:paraId="2D740A8E" w14:textId="77777777" w:rsidR="00194B06" w:rsidRPr="006E13EE" w:rsidRDefault="00194B06" w:rsidP="000E226A">
            <w:pPr>
              <w:pStyle w:val="TAL"/>
              <w:jc w:val="center"/>
              <w:rPr>
                <w:ins w:id="212" w:author="Stephen Mwanje (Nokia)" w:date="2025-03-26T17:52:00Z" w16du:dateUtc="2025-03-26T16:52:00Z"/>
                <w:lang w:eastAsia="zh-CN"/>
              </w:rPr>
            </w:pPr>
          </w:p>
        </w:tc>
        <w:tc>
          <w:tcPr>
            <w:tcW w:w="1180" w:type="dxa"/>
          </w:tcPr>
          <w:p w14:paraId="57C5BA95" w14:textId="77777777" w:rsidR="00194B06" w:rsidRPr="006E13EE" w:rsidRDefault="00194B06" w:rsidP="000E226A">
            <w:pPr>
              <w:pStyle w:val="TAL"/>
              <w:jc w:val="center"/>
              <w:rPr>
                <w:ins w:id="213" w:author="Stephen Mwanje (Nokia)" w:date="2025-03-26T17:52:00Z" w16du:dateUtc="2025-03-26T16:52:00Z"/>
                <w:lang w:eastAsia="zh-CN"/>
              </w:rPr>
            </w:pPr>
          </w:p>
        </w:tc>
        <w:tc>
          <w:tcPr>
            <w:tcW w:w="1160" w:type="dxa"/>
          </w:tcPr>
          <w:p w14:paraId="5793CD87" w14:textId="77777777" w:rsidR="00194B06" w:rsidRPr="006E13EE" w:rsidRDefault="00194B06" w:rsidP="000E226A">
            <w:pPr>
              <w:pStyle w:val="TAL"/>
              <w:jc w:val="center"/>
              <w:rPr>
                <w:ins w:id="214" w:author="Stephen Mwanje (Nokia)" w:date="2025-03-26T17:52:00Z" w16du:dateUtc="2025-03-26T16:52:00Z"/>
                <w:lang w:eastAsia="zh-CN"/>
              </w:rPr>
            </w:pPr>
          </w:p>
        </w:tc>
        <w:tc>
          <w:tcPr>
            <w:tcW w:w="1169" w:type="dxa"/>
          </w:tcPr>
          <w:p w14:paraId="5C40A75B" w14:textId="77777777" w:rsidR="00194B06" w:rsidRPr="006E13EE" w:rsidRDefault="00194B06" w:rsidP="000E226A">
            <w:pPr>
              <w:pStyle w:val="TAL"/>
              <w:jc w:val="center"/>
              <w:rPr>
                <w:ins w:id="215" w:author="Stephen Mwanje (Nokia)" w:date="2025-03-26T17:52:00Z" w16du:dateUtc="2025-03-26T16:52:00Z"/>
                <w:lang w:eastAsia="zh-CN"/>
              </w:rPr>
            </w:pPr>
          </w:p>
        </w:tc>
        <w:tc>
          <w:tcPr>
            <w:tcW w:w="1237" w:type="dxa"/>
          </w:tcPr>
          <w:p w14:paraId="37613CCE" w14:textId="77777777" w:rsidR="00194B06" w:rsidRPr="006E13EE" w:rsidRDefault="00194B06" w:rsidP="000E226A">
            <w:pPr>
              <w:pStyle w:val="TAL"/>
              <w:jc w:val="center"/>
              <w:rPr>
                <w:ins w:id="216" w:author="Stephen Mwanje (Nokia)" w:date="2025-03-26T17:52:00Z" w16du:dateUtc="2025-03-26T16:52:00Z"/>
                <w:lang w:eastAsia="zh-CN"/>
              </w:rPr>
            </w:pPr>
          </w:p>
        </w:tc>
      </w:tr>
      <w:tr w:rsidR="004114AC" w:rsidRPr="006E13EE" w14:paraId="01B0B08B" w14:textId="77777777" w:rsidTr="000E226A">
        <w:trPr>
          <w:cantSplit/>
          <w:jc w:val="center"/>
          <w:ins w:id="217" w:author="Stephen Mwanje (Nokia)" w:date="2025-03-28T10:00:00Z" w16du:dateUtc="2025-03-28T09:00:00Z"/>
        </w:trPr>
        <w:tc>
          <w:tcPr>
            <w:tcW w:w="3754" w:type="dxa"/>
          </w:tcPr>
          <w:p w14:paraId="41635E31" w14:textId="77777777" w:rsidR="004114AC" w:rsidRPr="006E13EE" w:rsidRDefault="004114AC" w:rsidP="000E226A">
            <w:pPr>
              <w:pStyle w:val="TAL"/>
              <w:tabs>
                <w:tab w:val="left" w:pos="774"/>
              </w:tabs>
              <w:jc w:val="both"/>
              <w:rPr>
                <w:ins w:id="218" w:author="Stephen Mwanje (Nokia)" w:date="2025-03-28T10:00:00Z" w16du:dateUtc="2025-03-28T09:00:00Z"/>
                <w:rFonts w:ascii="Courier New" w:hAnsi="Courier New" w:cs="Courier New"/>
                <w:lang w:eastAsia="zh-CN"/>
              </w:rPr>
            </w:pPr>
          </w:p>
        </w:tc>
        <w:tc>
          <w:tcPr>
            <w:tcW w:w="1131" w:type="dxa"/>
          </w:tcPr>
          <w:p w14:paraId="1C215492" w14:textId="77777777" w:rsidR="004114AC" w:rsidRPr="006E13EE" w:rsidRDefault="004114AC" w:rsidP="000E226A">
            <w:pPr>
              <w:pStyle w:val="TAL"/>
              <w:jc w:val="center"/>
              <w:rPr>
                <w:ins w:id="219" w:author="Stephen Mwanje (Nokia)" w:date="2025-03-28T10:00:00Z" w16du:dateUtc="2025-03-28T09:00:00Z"/>
                <w:lang w:eastAsia="zh-CN"/>
              </w:rPr>
            </w:pPr>
          </w:p>
        </w:tc>
        <w:tc>
          <w:tcPr>
            <w:tcW w:w="1180" w:type="dxa"/>
          </w:tcPr>
          <w:p w14:paraId="45B6258D" w14:textId="77777777" w:rsidR="004114AC" w:rsidRPr="006E13EE" w:rsidRDefault="004114AC" w:rsidP="000E226A">
            <w:pPr>
              <w:pStyle w:val="TAL"/>
              <w:jc w:val="center"/>
              <w:rPr>
                <w:ins w:id="220" w:author="Stephen Mwanje (Nokia)" w:date="2025-03-28T10:00:00Z" w16du:dateUtc="2025-03-28T09:00:00Z"/>
                <w:lang w:eastAsia="zh-CN"/>
              </w:rPr>
            </w:pPr>
          </w:p>
        </w:tc>
        <w:tc>
          <w:tcPr>
            <w:tcW w:w="1160" w:type="dxa"/>
          </w:tcPr>
          <w:p w14:paraId="77CB7B1F" w14:textId="77777777" w:rsidR="004114AC" w:rsidRPr="006E13EE" w:rsidRDefault="004114AC" w:rsidP="000E226A">
            <w:pPr>
              <w:pStyle w:val="TAL"/>
              <w:jc w:val="center"/>
              <w:rPr>
                <w:ins w:id="221" w:author="Stephen Mwanje (Nokia)" w:date="2025-03-28T10:00:00Z" w16du:dateUtc="2025-03-28T09:00:00Z"/>
                <w:lang w:eastAsia="zh-CN"/>
              </w:rPr>
            </w:pPr>
          </w:p>
        </w:tc>
        <w:tc>
          <w:tcPr>
            <w:tcW w:w="1169" w:type="dxa"/>
          </w:tcPr>
          <w:p w14:paraId="543F397D" w14:textId="77777777" w:rsidR="004114AC" w:rsidRPr="006E13EE" w:rsidRDefault="004114AC" w:rsidP="000E226A">
            <w:pPr>
              <w:pStyle w:val="TAL"/>
              <w:jc w:val="center"/>
              <w:rPr>
                <w:ins w:id="222" w:author="Stephen Mwanje (Nokia)" w:date="2025-03-28T10:00:00Z" w16du:dateUtc="2025-03-28T09:00:00Z"/>
                <w:lang w:eastAsia="zh-CN"/>
              </w:rPr>
            </w:pPr>
          </w:p>
        </w:tc>
        <w:tc>
          <w:tcPr>
            <w:tcW w:w="1237" w:type="dxa"/>
          </w:tcPr>
          <w:p w14:paraId="188D598A" w14:textId="77777777" w:rsidR="004114AC" w:rsidRPr="006E13EE" w:rsidRDefault="004114AC" w:rsidP="000E226A">
            <w:pPr>
              <w:pStyle w:val="TAL"/>
              <w:jc w:val="center"/>
              <w:rPr>
                <w:ins w:id="223" w:author="Stephen Mwanje (Nokia)" w:date="2025-03-28T10:00:00Z" w16du:dateUtc="2025-03-28T09:00:00Z"/>
                <w:lang w:eastAsia="zh-CN"/>
              </w:rPr>
            </w:pPr>
          </w:p>
        </w:tc>
      </w:tr>
    </w:tbl>
    <w:p w14:paraId="7CE915F4" w14:textId="77777777" w:rsidR="00194B06" w:rsidRPr="006E13EE" w:rsidRDefault="00194B06" w:rsidP="00194B06">
      <w:pPr>
        <w:rPr>
          <w:ins w:id="224" w:author="Stephen Mwanje (Nokia)" w:date="2025-03-26T17:52:00Z" w16du:dateUtc="2025-03-26T16:52:00Z"/>
        </w:rPr>
      </w:pPr>
    </w:p>
    <w:p w14:paraId="14FC1BAB" w14:textId="77777777" w:rsidR="00194B06" w:rsidRPr="001E1938" w:rsidRDefault="00194B06" w:rsidP="00194B06">
      <w:pPr>
        <w:overflowPunct w:val="0"/>
        <w:autoSpaceDE w:val="0"/>
        <w:autoSpaceDN w:val="0"/>
        <w:adjustRightInd w:val="0"/>
        <w:textAlignment w:val="baseline"/>
        <w:rPr>
          <w:ins w:id="225" w:author="Stephen Mwanje (Nokia)" w:date="2025-03-26T17:52:00Z" w16du:dateUtc="2025-03-26T16:52:00Z"/>
          <w:rFonts w:ascii="Arial" w:hAnsi="Arial" w:cs="Arial"/>
          <w:sz w:val="24"/>
          <w:szCs w:val="24"/>
        </w:rPr>
      </w:pPr>
      <w:bookmarkStart w:id="226" w:name="_Toc43213065"/>
      <w:ins w:id="227" w:author="Stephen Mwanje (Nokia)" w:date="2025-03-26T17:52:00Z" w16du:dateUtc="2025-03-26T16:52:00Z">
        <w:r>
          <w:rPr>
            <w:rFonts w:ascii="Arial" w:hAnsi="Arial" w:cs="Arial"/>
            <w:sz w:val="24"/>
            <w:szCs w:val="24"/>
          </w:rPr>
          <w:t>6.</w:t>
        </w:r>
        <w:r w:rsidRPr="001E1938">
          <w:rPr>
            <w:rFonts w:ascii="Arial" w:hAnsi="Arial" w:cs="Arial"/>
            <w:sz w:val="24"/>
            <w:szCs w:val="24"/>
          </w:rPr>
          <w:t>3.2.3</w:t>
        </w:r>
        <w:r w:rsidRPr="001E1938">
          <w:rPr>
            <w:rFonts w:ascii="Arial" w:hAnsi="Arial" w:cs="Arial"/>
            <w:sz w:val="24"/>
            <w:szCs w:val="24"/>
          </w:rPr>
          <w:tab/>
          <w:t>Attribute constraints</w:t>
        </w:r>
        <w:bookmarkEnd w:id="226"/>
      </w:ins>
    </w:p>
    <w:p w14:paraId="26BE237F" w14:textId="77777777" w:rsidR="00194B06" w:rsidRPr="006E13EE" w:rsidRDefault="00194B06" w:rsidP="00194B06">
      <w:pPr>
        <w:rPr>
          <w:ins w:id="228" w:author="Stephen Mwanje (Nokia)" w:date="2025-03-26T17:52:00Z" w16du:dateUtc="2025-03-26T16:52:00Z"/>
        </w:rPr>
      </w:pPr>
      <w:ins w:id="229" w:author="Stephen Mwanje (Nokia)" w:date="2025-03-26T17:52:00Z" w16du:dateUtc="2025-03-26T16:52:00Z">
        <w:r w:rsidRPr="006E13EE">
          <w:t>None.</w:t>
        </w:r>
      </w:ins>
    </w:p>
    <w:p w14:paraId="676497B3" w14:textId="77777777" w:rsidR="00194B06" w:rsidRPr="001E1938" w:rsidRDefault="00194B06" w:rsidP="00194B06">
      <w:pPr>
        <w:overflowPunct w:val="0"/>
        <w:autoSpaceDE w:val="0"/>
        <w:autoSpaceDN w:val="0"/>
        <w:adjustRightInd w:val="0"/>
        <w:textAlignment w:val="baseline"/>
        <w:rPr>
          <w:ins w:id="230" w:author="Stephen Mwanje (Nokia)" w:date="2025-03-26T17:52:00Z" w16du:dateUtc="2025-03-26T16:52:00Z"/>
          <w:rFonts w:ascii="Arial" w:hAnsi="Arial" w:cs="Arial"/>
          <w:sz w:val="24"/>
          <w:szCs w:val="24"/>
        </w:rPr>
      </w:pPr>
      <w:bookmarkStart w:id="231" w:name="_Toc43213066"/>
      <w:ins w:id="232" w:author="Stephen Mwanje (Nokia)" w:date="2025-03-26T17:52:00Z" w16du:dateUtc="2025-03-26T16:52:00Z">
        <w:r>
          <w:rPr>
            <w:rFonts w:ascii="Arial" w:hAnsi="Arial" w:cs="Arial"/>
            <w:sz w:val="24"/>
            <w:szCs w:val="24"/>
          </w:rPr>
          <w:lastRenderedPageBreak/>
          <w:t>6.</w:t>
        </w:r>
        <w:r w:rsidRPr="001E1938">
          <w:rPr>
            <w:rFonts w:ascii="Arial" w:hAnsi="Arial" w:cs="Arial"/>
            <w:sz w:val="24"/>
            <w:szCs w:val="24"/>
          </w:rPr>
          <w:t>3.2.4</w:t>
        </w:r>
        <w:r w:rsidRPr="001E1938">
          <w:rPr>
            <w:rFonts w:ascii="Arial" w:hAnsi="Arial" w:cs="Arial"/>
            <w:sz w:val="24"/>
            <w:szCs w:val="24"/>
          </w:rPr>
          <w:tab/>
          <w:t>Notifications</w:t>
        </w:r>
        <w:bookmarkEnd w:id="231"/>
      </w:ins>
    </w:p>
    <w:p w14:paraId="283228F5" w14:textId="77777777" w:rsidR="004171EA" w:rsidRPr="004171EA" w:rsidRDefault="004171EA" w:rsidP="004171EA">
      <w:pPr>
        <w:rPr>
          <w:ins w:id="233" w:author="Stephen Mwanje (Nokia)" w:date="2025-03-28T09:58:00Z"/>
        </w:rPr>
      </w:pPr>
      <w:ins w:id="234" w:author="Stephen Mwanje (Nokia)" w:date="2025-03-28T09:58:00Z">
        <w:r w:rsidRPr="004171EA">
          <w:t>The common notifications defined in clauses 6.1 are valid for this IOC, without exceptions.</w:t>
        </w:r>
      </w:ins>
    </w:p>
    <w:p w14:paraId="7A9A3305" w14:textId="77777777" w:rsidR="00194B06" w:rsidRPr="006E13EE" w:rsidRDefault="00194B06" w:rsidP="00194B06">
      <w:pPr>
        <w:rPr>
          <w:ins w:id="235" w:author="Stephen Mwanje (Nokia)" w:date="2025-03-26T17:52:00Z" w16du:dateUtc="2025-03-26T16:52:00Z"/>
        </w:rPr>
      </w:pPr>
    </w:p>
    <w:p w14:paraId="08A4350A" w14:textId="77777777" w:rsidR="00194B06" w:rsidRPr="0074136B" w:rsidRDefault="00194B06" w:rsidP="00194B06">
      <w:pPr>
        <w:pStyle w:val="Heading5"/>
        <w:rPr>
          <w:ins w:id="236" w:author="Stephen Mwanje (Nokia)" w:date="2025-03-26T17:52:00Z" w16du:dateUtc="2025-03-26T16:52:00Z"/>
          <w:rFonts w:ascii="Courier New" w:hAnsi="Courier New" w:cs="Courier New"/>
          <w:sz w:val="28"/>
          <w:szCs w:val="28"/>
        </w:rPr>
      </w:pPr>
      <w:ins w:id="237" w:author="Stephen Mwanje (Nokia)" w:date="2025-03-26T17:52:00Z" w16du:dateUtc="2025-03-26T16:52:00Z">
        <w:r>
          <w:rPr>
            <w:sz w:val="28"/>
            <w:szCs w:val="28"/>
          </w:rPr>
          <w:t>6.</w:t>
        </w:r>
        <w:r w:rsidRPr="0074136B">
          <w:rPr>
            <w:sz w:val="28"/>
            <w:szCs w:val="28"/>
          </w:rPr>
          <w:t>3.3</w:t>
        </w:r>
        <w:r w:rsidRPr="0074136B">
          <w:rPr>
            <w:sz w:val="28"/>
            <w:szCs w:val="28"/>
          </w:rPr>
          <w:tab/>
        </w:r>
        <w:r w:rsidRPr="0074136B">
          <w:rPr>
            <w:rFonts w:ascii="Courier New" w:hAnsi="Courier New" w:cs="Courier New"/>
            <w:sz w:val="28"/>
            <w:szCs w:val="28"/>
          </w:rPr>
          <w:t xml:space="preserve">CCLScope </w:t>
        </w:r>
      </w:ins>
    </w:p>
    <w:p w14:paraId="1E937B9B" w14:textId="77777777" w:rsidR="00194B06" w:rsidRPr="001E1938" w:rsidRDefault="00194B06" w:rsidP="00194B06">
      <w:pPr>
        <w:overflowPunct w:val="0"/>
        <w:autoSpaceDE w:val="0"/>
        <w:autoSpaceDN w:val="0"/>
        <w:adjustRightInd w:val="0"/>
        <w:textAlignment w:val="baseline"/>
        <w:rPr>
          <w:ins w:id="238" w:author="Stephen Mwanje (Nokia)" w:date="2025-03-26T17:52:00Z" w16du:dateUtc="2025-03-26T16:52:00Z"/>
          <w:rFonts w:ascii="Arial" w:hAnsi="Arial" w:cs="Arial"/>
          <w:sz w:val="24"/>
          <w:szCs w:val="24"/>
        </w:rPr>
      </w:pPr>
      <w:ins w:id="239" w:author="Stephen Mwanje (Nokia)" w:date="2025-03-26T17:52:00Z" w16du:dateUtc="2025-03-26T16:52:00Z">
        <w:r>
          <w:rPr>
            <w:rFonts w:ascii="Arial" w:hAnsi="Arial" w:cs="Arial"/>
            <w:sz w:val="24"/>
            <w:szCs w:val="24"/>
          </w:rPr>
          <w:t>6.</w:t>
        </w:r>
        <w:r w:rsidRPr="001E1938">
          <w:rPr>
            <w:rFonts w:ascii="Arial" w:hAnsi="Arial" w:cs="Arial"/>
            <w:sz w:val="24"/>
            <w:szCs w:val="24"/>
          </w:rPr>
          <w:t>3.3.1</w:t>
        </w:r>
        <w:r w:rsidRPr="001E1938">
          <w:rPr>
            <w:rFonts w:ascii="Arial" w:hAnsi="Arial" w:cs="Arial"/>
            <w:sz w:val="24"/>
            <w:szCs w:val="24"/>
          </w:rPr>
          <w:tab/>
          <w:t>Definition</w:t>
        </w:r>
      </w:ins>
    </w:p>
    <w:p w14:paraId="1AF99AEA" w14:textId="77777777" w:rsidR="00194B06" w:rsidRPr="006E13EE" w:rsidRDefault="00194B06" w:rsidP="00194B06">
      <w:pPr>
        <w:rPr>
          <w:ins w:id="240" w:author="Stephen Mwanje (Nokia)" w:date="2025-03-26T17:52:00Z" w16du:dateUtc="2025-03-26T16:52:00Z"/>
        </w:rPr>
      </w:pPr>
      <w:ins w:id="241" w:author="Stephen Mwanje (Nokia)" w:date="2025-03-26T17:52:00Z" w16du:dateUtc="2025-03-26T16:52:00Z">
        <w:r w:rsidRPr="006E13EE">
          <w:t>It indicates the target for</w:t>
        </w:r>
        <w:r>
          <w:t xml:space="preserve"> a</w:t>
        </w:r>
        <w:r w:rsidRPr="006E13EE">
          <w:t xml:space="preserve"> goal in terms of location. A particular ACCL can target for a particular location. The goal status is ascertained based on the appropriately collected performance measurements as per the target location.</w:t>
        </w:r>
      </w:ins>
    </w:p>
    <w:p w14:paraId="74B8BFEC" w14:textId="77777777" w:rsidR="00194B06" w:rsidRPr="006E13EE" w:rsidRDefault="00194B06" w:rsidP="00194B06">
      <w:pPr>
        <w:rPr>
          <w:ins w:id="242" w:author="Stephen Mwanje (Nokia)" w:date="2025-03-26T17:52:00Z" w16du:dateUtc="2025-03-26T16:52:00Z"/>
          <w:lang w:val="en-US"/>
        </w:rPr>
      </w:pPr>
      <w:ins w:id="243" w:author="Stephen Mwanje (Nokia)" w:date="2025-03-26T17:52:00Z" w16du:dateUtc="2025-03-26T16:52:00Z">
        <w:r w:rsidRPr="006E13EE">
          <w:t xml:space="preserve">The </w:t>
        </w:r>
        <w:r w:rsidRPr="006E13EE">
          <w:rPr>
            <w:rFonts w:ascii="Courier New" w:hAnsi="Courier New" w:cs="Courier New"/>
          </w:rPr>
          <w:t xml:space="preserve">CCLScope </w:t>
        </w:r>
        <w:r w:rsidRPr="006E13EE">
          <w:t xml:space="preserve">includes the attribute </w:t>
        </w:r>
        <w:r w:rsidRPr="006E13EE">
          <w:rPr>
            <w:rFonts w:ascii="Courier New" w:hAnsi="Courier New" w:cs="Courier New"/>
            <w:lang w:eastAsia="zh-CN"/>
          </w:rPr>
          <w:t xml:space="preserve">scopeType </w:t>
        </w:r>
        <w:r w:rsidRPr="006E13EE">
          <w:t xml:space="preserve">that indicates the type of scope that represented by the particular scope instance. </w:t>
        </w:r>
      </w:ins>
    </w:p>
    <w:p w14:paraId="6EA7B46C" w14:textId="77777777" w:rsidR="00194B06" w:rsidRDefault="00194B06" w:rsidP="00194B06">
      <w:pPr>
        <w:overflowPunct w:val="0"/>
        <w:autoSpaceDE w:val="0"/>
        <w:autoSpaceDN w:val="0"/>
        <w:adjustRightInd w:val="0"/>
        <w:textAlignment w:val="baseline"/>
        <w:rPr>
          <w:ins w:id="244" w:author="Stephen Mwanje (Nokia)" w:date="2025-03-26T17:52:00Z" w16du:dateUtc="2025-03-26T16:52:00Z"/>
          <w:rFonts w:ascii="Arial" w:hAnsi="Arial" w:cs="Arial"/>
          <w:sz w:val="24"/>
          <w:szCs w:val="24"/>
        </w:rPr>
      </w:pPr>
      <w:ins w:id="245" w:author="Stephen Mwanje (Nokia)" w:date="2025-03-26T17:52:00Z" w16du:dateUtc="2025-03-26T16:52:00Z">
        <w:r>
          <w:rPr>
            <w:rFonts w:ascii="Arial" w:hAnsi="Arial" w:cs="Arial"/>
            <w:sz w:val="24"/>
            <w:szCs w:val="24"/>
          </w:rPr>
          <w:t>6.</w:t>
        </w:r>
        <w:r w:rsidRPr="001E1938">
          <w:rPr>
            <w:rFonts w:ascii="Arial" w:hAnsi="Arial" w:cs="Arial"/>
            <w:sz w:val="24"/>
            <w:szCs w:val="24"/>
          </w:rPr>
          <w:t>3.3.2</w:t>
        </w:r>
        <w:r w:rsidRPr="001E1938">
          <w:rPr>
            <w:rFonts w:ascii="Arial" w:hAnsi="Arial" w:cs="Arial"/>
            <w:sz w:val="24"/>
            <w:szCs w:val="24"/>
          </w:rPr>
          <w:tab/>
          <w:t>Attributes</w:t>
        </w:r>
      </w:ins>
    </w:p>
    <w:p w14:paraId="32C17E75" w14:textId="77777777" w:rsidR="00194B06" w:rsidRDefault="00194B06" w:rsidP="00194B06">
      <w:pPr>
        <w:rPr>
          <w:ins w:id="246" w:author="Stephen Mwanje (Nokia)" w:date="2025-03-26T17:52:00Z" w16du:dateUtc="2025-03-26T16:52:00Z"/>
        </w:rPr>
      </w:pPr>
      <w:ins w:id="247" w:author="Stephen Mwanje (Nokia)" w:date="2025-03-26T17:52:00Z" w16du:dateUtc="2025-03-26T16:52:00Z">
        <w:r w:rsidRPr="006E13EE">
          <w:t xml:space="preserve">The </w:t>
        </w:r>
        <w:r w:rsidRPr="006E13EE">
          <w:rPr>
            <w:rFonts w:ascii="Courier New" w:hAnsi="Courier New" w:cs="Courier New"/>
          </w:rPr>
          <w:t>CCL</w:t>
        </w:r>
        <w:r>
          <w:rPr>
            <w:rFonts w:ascii="Courier New" w:hAnsi="Courier New" w:cs="Courier New" w:hint="eastAsia"/>
            <w:lang w:eastAsia="zh-CN"/>
          </w:rPr>
          <w:t>Scope</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ins>
    </w:p>
    <w:p w14:paraId="441D25A5" w14:textId="77777777" w:rsidR="00194B06" w:rsidRPr="008C2C7C" w:rsidRDefault="00194B06" w:rsidP="00194B06">
      <w:pPr>
        <w:pStyle w:val="TH"/>
        <w:rPr>
          <w:ins w:id="248" w:author="Stephen Mwanje (Nokia)" w:date="2025-03-26T17:52:00Z" w16du:dateUtc="2025-03-26T16:52:00Z"/>
          <w:lang w:eastAsia="zh-CN"/>
        </w:rPr>
      </w:pPr>
      <w:ins w:id="249" w:author="Stephen Mwanje (Nokia)" w:date="2025-03-26T17:52:00Z" w16du:dateUtc="2025-03-26T16:52:00Z">
        <w:r w:rsidRPr="006E13EE">
          <w:t xml:space="preserve">Table </w:t>
        </w:r>
        <w:r>
          <w:t>6.3</w:t>
        </w:r>
        <w:r w:rsidRPr="006E13EE">
          <w:t>.</w:t>
        </w:r>
        <w:r>
          <w:rPr>
            <w:rFonts w:hint="eastAsia"/>
            <w:lang w:eastAsia="zh-CN"/>
          </w:rPr>
          <w:t>3</w:t>
        </w:r>
        <w:r w:rsidRPr="006E13EE">
          <w:t>.2-</w:t>
        </w:r>
        <w:r>
          <w:rPr>
            <w:rFonts w:hint="eastAsia"/>
            <w:lang w:eastAsia="zh-CN"/>
          </w:rP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94B06" w:rsidRPr="006E13EE" w14:paraId="25991336" w14:textId="77777777" w:rsidTr="000E226A">
        <w:trPr>
          <w:cantSplit/>
          <w:jc w:val="center"/>
          <w:ins w:id="250" w:author="Stephen Mwanje (Nokia)" w:date="2025-03-26T17:52:00Z"/>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3A0E4C" w14:textId="77777777" w:rsidR="00194B06" w:rsidRPr="006E13EE" w:rsidRDefault="00194B06" w:rsidP="000E226A">
            <w:pPr>
              <w:pStyle w:val="TAH"/>
              <w:spacing w:line="256" w:lineRule="auto"/>
              <w:rPr>
                <w:ins w:id="251" w:author="Stephen Mwanje (Nokia)" w:date="2025-03-26T17:52:00Z" w16du:dateUtc="2025-03-26T16:52:00Z"/>
              </w:rPr>
            </w:pPr>
            <w:ins w:id="252" w:author="Stephen Mwanje (Nokia)" w:date="2025-03-26T17:52:00Z" w16du:dateUtc="2025-03-26T16:52:00Z">
              <w:r w:rsidRPr="006E13EE">
                <w:t>Attribute name</w:t>
              </w:r>
            </w:ins>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434DE8" w14:textId="77777777" w:rsidR="00194B06" w:rsidRPr="006E13EE" w:rsidRDefault="00194B06" w:rsidP="000E226A">
            <w:pPr>
              <w:pStyle w:val="TAH"/>
              <w:spacing w:line="256" w:lineRule="auto"/>
              <w:rPr>
                <w:ins w:id="253" w:author="Stephen Mwanje (Nokia)" w:date="2025-03-26T17:52:00Z" w16du:dateUtc="2025-03-26T16:52:00Z"/>
              </w:rPr>
            </w:pPr>
            <w:ins w:id="254" w:author="Stephen Mwanje (Nokia)" w:date="2025-03-26T17:52:00Z" w16du:dateUtc="2025-03-26T16:52:00Z">
              <w:r w:rsidRPr="006E13EE">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107E05" w14:textId="77777777" w:rsidR="00194B06" w:rsidRPr="006E13EE" w:rsidRDefault="00194B06" w:rsidP="000E226A">
            <w:pPr>
              <w:pStyle w:val="TAH"/>
              <w:spacing w:line="256" w:lineRule="auto"/>
              <w:rPr>
                <w:ins w:id="255" w:author="Stephen Mwanje (Nokia)" w:date="2025-03-26T17:52:00Z" w16du:dateUtc="2025-03-26T16:52:00Z"/>
              </w:rPr>
            </w:pPr>
            <w:ins w:id="256" w:author="Stephen Mwanje (Nokia)" w:date="2025-03-26T17:52:00Z" w16du:dateUtc="2025-03-26T16:52:00Z">
              <w:r w:rsidRPr="006E13EE">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BF5D41" w14:textId="77777777" w:rsidR="00194B06" w:rsidRPr="006E13EE" w:rsidRDefault="00194B06" w:rsidP="000E226A">
            <w:pPr>
              <w:pStyle w:val="TAH"/>
              <w:spacing w:line="256" w:lineRule="auto"/>
              <w:rPr>
                <w:ins w:id="257" w:author="Stephen Mwanje (Nokia)" w:date="2025-03-26T17:52:00Z" w16du:dateUtc="2025-03-26T16:52:00Z"/>
              </w:rPr>
            </w:pPr>
            <w:ins w:id="258" w:author="Stephen Mwanje (Nokia)" w:date="2025-03-26T17:52:00Z" w16du:dateUtc="2025-03-26T16:52:00Z">
              <w:r w:rsidRPr="006E13EE">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6985D7" w14:textId="77777777" w:rsidR="00194B06" w:rsidRPr="006E13EE" w:rsidRDefault="00194B06" w:rsidP="000E226A">
            <w:pPr>
              <w:pStyle w:val="TAH"/>
              <w:spacing w:line="256" w:lineRule="auto"/>
              <w:rPr>
                <w:ins w:id="259" w:author="Stephen Mwanje (Nokia)" w:date="2025-03-26T17:52:00Z" w16du:dateUtc="2025-03-26T16:52:00Z"/>
              </w:rPr>
            </w:pPr>
            <w:ins w:id="260" w:author="Stephen Mwanje (Nokia)" w:date="2025-03-26T17:52:00Z" w16du:dateUtc="2025-03-26T16:52:00Z">
              <w:r w:rsidRPr="006E13EE">
                <w:rPr>
                  <w:rFonts w:cs="Arial"/>
                  <w:bCs/>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40736E" w14:textId="77777777" w:rsidR="00194B06" w:rsidRPr="006E13EE" w:rsidRDefault="00194B06" w:rsidP="000E226A">
            <w:pPr>
              <w:pStyle w:val="TAH"/>
              <w:spacing w:line="256" w:lineRule="auto"/>
              <w:rPr>
                <w:ins w:id="261" w:author="Stephen Mwanje (Nokia)" w:date="2025-03-26T17:52:00Z" w16du:dateUtc="2025-03-26T16:52:00Z"/>
              </w:rPr>
            </w:pPr>
            <w:ins w:id="262" w:author="Stephen Mwanje (Nokia)" w:date="2025-03-26T17:52:00Z" w16du:dateUtc="2025-03-26T16:52:00Z">
              <w:r w:rsidRPr="006E13EE">
                <w:t>isNotifyable</w:t>
              </w:r>
            </w:ins>
          </w:p>
        </w:tc>
      </w:tr>
      <w:tr w:rsidR="00194B06" w:rsidRPr="006E13EE" w14:paraId="69AD2E95" w14:textId="77777777" w:rsidTr="000E226A">
        <w:trPr>
          <w:cantSplit/>
          <w:jc w:val="center"/>
          <w:ins w:id="263" w:author="Stephen Mwanje (Nokia)" w:date="2025-03-26T17:52:00Z"/>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7C82C6B2" w14:textId="77777777" w:rsidR="00194B06" w:rsidRPr="006E13EE" w:rsidRDefault="00194B06" w:rsidP="000E226A">
            <w:pPr>
              <w:pStyle w:val="TAH"/>
              <w:spacing w:line="256" w:lineRule="auto"/>
              <w:jc w:val="left"/>
              <w:rPr>
                <w:ins w:id="264" w:author="Stephen Mwanje (Nokia)" w:date="2025-03-26T17:52:00Z" w16du:dateUtc="2025-03-26T16:52:00Z"/>
                <w:rFonts w:ascii="Courier New" w:hAnsi="Courier New" w:cs="Courier New"/>
                <w:b w:val="0"/>
                <w:lang w:eastAsia="zh-CN"/>
              </w:rPr>
            </w:pPr>
            <w:ins w:id="265" w:author="Stephen Mwanje (Nokia)" w:date="2025-03-26T17:52:00Z" w16du:dateUtc="2025-03-26T16:52:00Z">
              <w:r w:rsidRPr="006E13EE">
                <w:rPr>
                  <w:rFonts w:ascii="Courier New" w:hAnsi="Courier New" w:cs="Courier New"/>
                  <w:b w:val="0"/>
                  <w:lang w:eastAsia="zh-CN"/>
                </w:rPr>
                <w:t>scopeType</w:t>
              </w:r>
            </w:ins>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400D90D4" w14:textId="77777777" w:rsidR="00194B06" w:rsidRPr="006E13EE" w:rsidRDefault="00194B06" w:rsidP="000E226A">
            <w:pPr>
              <w:pStyle w:val="TAH"/>
              <w:spacing w:line="256" w:lineRule="auto"/>
              <w:rPr>
                <w:ins w:id="266" w:author="Stephen Mwanje (Nokia)" w:date="2025-03-26T17:52:00Z" w16du:dateUtc="2025-03-26T16:52:00Z"/>
                <w:rFonts w:cs="Arial"/>
                <w:b w:val="0"/>
              </w:rPr>
            </w:pPr>
            <w:ins w:id="267" w:author="Stephen Mwanje (Nokia)" w:date="2025-03-26T17:52:00Z" w16du:dateUtc="2025-03-26T16:52:00Z">
              <w:r w:rsidRPr="006E13EE">
                <w:rPr>
                  <w:rFonts w:cs="Arial"/>
                  <w:b w:val="0"/>
                </w:rPr>
                <w:t>O</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6379D9B9" w14:textId="77777777" w:rsidR="00194B06" w:rsidRPr="006E13EE" w:rsidRDefault="00194B06" w:rsidP="000E226A">
            <w:pPr>
              <w:pStyle w:val="TAH"/>
              <w:spacing w:line="256" w:lineRule="auto"/>
              <w:rPr>
                <w:ins w:id="268" w:author="Stephen Mwanje (Nokia)" w:date="2025-03-26T17:52:00Z" w16du:dateUtc="2025-03-26T16:52:00Z"/>
                <w:rFonts w:cs="Arial"/>
                <w:b w:val="0"/>
              </w:rPr>
            </w:pPr>
            <w:ins w:id="269" w:author="Stephen Mwanje (Nokia)" w:date="2025-03-26T17:52:00Z" w16du:dateUtc="2025-03-26T16:52:00Z">
              <w:r w:rsidRPr="006E13EE">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54A27DB3" w14:textId="77777777" w:rsidR="00194B06" w:rsidRPr="006E13EE" w:rsidRDefault="00194B06" w:rsidP="000E226A">
            <w:pPr>
              <w:pStyle w:val="TAH"/>
              <w:spacing w:line="256" w:lineRule="auto"/>
              <w:rPr>
                <w:ins w:id="270" w:author="Stephen Mwanje (Nokia)" w:date="2025-03-26T17:52:00Z" w16du:dateUtc="2025-03-26T16:52:00Z"/>
                <w:rFonts w:cs="Arial"/>
                <w:b w:val="0"/>
              </w:rPr>
            </w:pPr>
            <w:ins w:id="271" w:author="Stephen Mwanje (Nokia)" w:date="2025-03-26T17:52:00Z" w16du:dateUtc="2025-03-26T16:52:00Z">
              <w:r w:rsidRPr="006E13EE">
                <w:rPr>
                  <w:rFonts w:cs="Arial"/>
                  <w:b w:val="0"/>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78BD20A7" w14:textId="77777777" w:rsidR="00194B06" w:rsidRPr="006E13EE" w:rsidRDefault="00194B06" w:rsidP="000E226A">
            <w:pPr>
              <w:pStyle w:val="TAH"/>
              <w:spacing w:line="256" w:lineRule="auto"/>
              <w:rPr>
                <w:ins w:id="272" w:author="Stephen Mwanje (Nokia)" w:date="2025-03-26T17:52:00Z" w16du:dateUtc="2025-03-26T16:52:00Z"/>
                <w:rFonts w:cs="Arial"/>
                <w:b w:val="0"/>
              </w:rPr>
            </w:pPr>
            <w:ins w:id="273" w:author="Stephen Mwanje (Nokia)" w:date="2025-03-26T17:52:00Z" w16du:dateUtc="2025-03-26T16:52:00Z">
              <w:r w:rsidRPr="006E13EE">
                <w:rPr>
                  <w:rFonts w:cs="Arial"/>
                  <w:b w:val="0"/>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0A9AA4B3" w14:textId="77777777" w:rsidR="00194B06" w:rsidRPr="006E13EE" w:rsidRDefault="00194B06" w:rsidP="000E226A">
            <w:pPr>
              <w:pStyle w:val="TAH"/>
              <w:spacing w:line="256" w:lineRule="auto"/>
              <w:rPr>
                <w:ins w:id="274" w:author="Stephen Mwanje (Nokia)" w:date="2025-03-26T17:52:00Z" w16du:dateUtc="2025-03-26T16:52:00Z"/>
                <w:rFonts w:cs="Arial"/>
                <w:b w:val="0"/>
              </w:rPr>
            </w:pPr>
            <w:ins w:id="275" w:author="Stephen Mwanje (Nokia)" w:date="2025-03-26T17:52:00Z" w16du:dateUtc="2025-03-26T16:52:00Z">
              <w:r w:rsidRPr="006E13EE">
                <w:rPr>
                  <w:rFonts w:cs="Arial"/>
                  <w:b w:val="0"/>
                </w:rPr>
                <w:t>T</w:t>
              </w:r>
            </w:ins>
          </w:p>
        </w:tc>
      </w:tr>
      <w:tr w:rsidR="00194B06" w:rsidRPr="006E13EE" w14:paraId="5C809A45" w14:textId="77777777" w:rsidTr="000E226A">
        <w:trPr>
          <w:cantSplit/>
          <w:jc w:val="center"/>
          <w:ins w:id="276" w:author="Stephen Mwanje (Nokia)" w:date="2025-03-26T17:52:00Z"/>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33E0F5E0" w14:textId="77777777" w:rsidR="00194B06" w:rsidRPr="006E13EE" w:rsidRDefault="00194B06" w:rsidP="000E226A">
            <w:pPr>
              <w:pStyle w:val="TAH"/>
              <w:spacing w:line="256" w:lineRule="auto"/>
              <w:jc w:val="left"/>
              <w:rPr>
                <w:ins w:id="277" w:author="Stephen Mwanje (Nokia)" w:date="2025-03-26T17:52:00Z" w16du:dateUtc="2025-03-26T16:52:00Z"/>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84573DB" w14:textId="77777777" w:rsidR="00194B06" w:rsidRPr="006E13EE" w:rsidRDefault="00194B06" w:rsidP="000E226A">
            <w:pPr>
              <w:pStyle w:val="TAH"/>
              <w:spacing w:line="256" w:lineRule="auto"/>
              <w:rPr>
                <w:ins w:id="278" w:author="Stephen Mwanje (Nokia)" w:date="2025-03-26T17:52:00Z" w16du:dateUtc="2025-03-26T16:52:00Z"/>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B7A7E75" w14:textId="77777777" w:rsidR="00194B06" w:rsidRPr="006E13EE" w:rsidRDefault="00194B06" w:rsidP="000E226A">
            <w:pPr>
              <w:pStyle w:val="TAH"/>
              <w:spacing w:line="256" w:lineRule="auto"/>
              <w:rPr>
                <w:ins w:id="279" w:author="Stephen Mwanje (Nokia)" w:date="2025-03-26T17:52:00Z" w16du:dateUtc="2025-03-26T16:52:00Z"/>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5524FE8" w14:textId="77777777" w:rsidR="00194B06" w:rsidRPr="006E13EE" w:rsidRDefault="00194B06" w:rsidP="000E226A">
            <w:pPr>
              <w:pStyle w:val="TAH"/>
              <w:spacing w:line="256" w:lineRule="auto"/>
              <w:rPr>
                <w:ins w:id="280" w:author="Stephen Mwanje (Nokia)" w:date="2025-03-26T17:52:00Z" w16du:dateUtc="2025-03-26T16:52:00Z"/>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1D0456E" w14:textId="77777777" w:rsidR="00194B06" w:rsidRPr="006E13EE" w:rsidRDefault="00194B06" w:rsidP="000E226A">
            <w:pPr>
              <w:pStyle w:val="TAH"/>
              <w:spacing w:line="256" w:lineRule="auto"/>
              <w:rPr>
                <w:ins w:id="281" w:author="Stephen Mwanje (Nokia)" w:date="2025-03-26T17:52:00Z" w16du:dateUtc="2025-03-26T16:52:00Z"/>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E04781D" w14:textId="77777777" w:rsidR="00194B06" w:rsidRPr="006E13EE" w:rsidRDefault="00194B06" w:rsidP="000E226A">
            <w:pPr>
              <w:pStyle w:val="TAH"/>
              <w:spacing w:line="256" w:lineRule="auto"/>
              <w:rPr>
                <w:ins w:id="282" w:author="Stephen Mwanje (Nokia)" w:date="2025-03-26T17:52:00Z" w16du:dateUtc="2025-03-26T16:52:00Z"/>
                <w:rFonts w:cs="Arial"/>
                <w:b w:val="0"/>
              </w:rPr>
            </w:pPr>
          </w:p>
        </w:tc>
      </w:tr>
    </w:tbl>
    <w:p w14:paraId="4CAB2993" w14:textId="77777777" w:rsidR="00194B06" w:rsidRPr="006E13EE" w:rsidRDefault="00194B06" w:rsidP="00194B06">
      <w:pPr>
        <w:rPr>
          <w:ins w:id="283" w:author="Stephen Mwanje (Nokia)" w:date="2025-03-26T17:52:00Z" w16du:dateUtc="2025-03-26T16:52:00Z"/>
          <w:rFonts w:asciiTheme="minorHAnsi" w:hAnsiTheme="minorHAnsi" w:cstheme="minorBidi"/>
          <w:sz w:val="22"/>
          <w:szCs w:val="22"/>
          <w:lang w:val="fr-FR"/>
        </w:rPr>
      </w:pPr>
    </w:p>
    <w:p w14:paraId="5D66C471" w14:textId="77777777" w:rsidR="00194B06" w:rsidRPr="001E1938" w:rsidRDefault="00194B06" w:rsidP="00194B06">
      <w:pPr>
        <w:overflowPunct w:val="0"/>
        <w:autoSpaceDE w:val="0"/>
        <w:autoSpaceDN w:val="0"/>
        <w:adjustRightInd w:val="0"/>
        <w:textAlignment w:val="baseline"/>
        <w:rPr>
          <w:ins w:id="284" w:author="Stephen Mwanje (Nokia)" w:date="2025-03-26T17:52:00Z" w16du:dateUtc="2025-03-26T16:52:00Z"/>
          <w:rFonts w:ascii="Arial" w:hAnsi="Arial" w:cs="Arial"/>
          <w:sz w:val="24"/>
          <w:szCs w:val="24"/>
        </w:rPr>
      </w:pPr>
      <w:ins w:id="285" w:author="Stephen Mwanje (Nokia)" w:date="2025-03-26T17:52:00Z" w16du:dateUtc="2025-03-26T16:52:00Z">
        <w:r>
          <w:rPr>
            <w:rFonts w:ascii="Arial" w:hAnsi="Arial" w:cs="Arial"/>
            <w:sz w:val="24"/>
            <w:szCs w:val="24"/>
          </w:rPr>
          <w:t>6.</w:t>
        </w:r>
        <w:r w:rsidRPr="001E1938">
          <w:rPr>
            <w:rFonts w:ascii="Arial" w:hAnsi="Arial" w:cs="Arial"/>
            <w:sz w:val="24"/>
            <w:szCs w:val="24"/>
          </w:rPr>
          <w:t>3.3.3</w:t>
        </w:r>
        <w:r w:rsidRPr="001E1938">
          <w:rPr>
            <w:rFonts w:ascii="Arial" w:hAnsi="Arial" w:cs="Arial"/>
            <w:sz w:val="24"/>
            <w:szCs w:val="24"/>
          </w:rPr>
          <w:tab/>
          <w:t>Attribute constraints</w:t>
        </w:r>
      </w:ins>
    </w:p>
    <w:p w14:paraId="4A8B0D4C" w14:textId="77777777" w:rsidR="00194B06" w:rsidRPr="006E13EE" w:rsidRDefault="00194B06" w:rsidP="00194B06">
      <w:pPr>
        <w:rPr>
          <w:ins w:id="286" w:author="Stephen Mwanje (Nokia)" w:date="2025-03-26T17:52:00Z" w16du:dateUtc="2025-03-26T16:52:00Z"/>
        </w:rPr>
      </w:pPr>
      <w:ins w:id="287" w:author="Stephen Mwanje (Nokia)" w:date="2025-03-26T17:52:00Z" w16du:dateUtc="2025-03-26T16:52:00Z">
        <w:r w:rsidRPr="006E13EE">
          <w:t>None.</w:t>
        </w:r>
      </w:ins>
    </w:p>
    <w:p w14:paraId="538A0C2D" w14:textId="77777777" w:rsidR="00194B06" w:rsidRPr="001E1938" w:rsidRDefault="00194B06" w:rsidP="00194B06">
      <w:pPr>
        <w:overflowPunct w:val="0"/>
        <w:autoSpaceDE w:val="0"/>
        <w:autoSpaceDN w:val="0"/>
        <w:adjustRightInd w:val="0"/>
        <w:textAlignment w:val="baseline"/>
        <w:rPr>
          <w:ins w:id="288" w:author="Stephen Mwanje (Nokia)" w:date="2025-03-26T17:52:00Z" w16du:dateUtc="2025-03-26T16:52:00Z"/>
          <w:rFonts w:ascii="Arial" w:hAnsi="Arial" w:cs="Arial"/>
          <w:sz w:val="24"/>
          <w:szCs w:val="24"/>
        </w:rPr>
      </w:pPr>
      <w:ins w:id="289" w:author="Stephen Mwanje (Nokia)" w:date="2025-03-26T17:52:00Z" w16du:dateUtc="2025-03-26T16:52:00Z">
        <w:r>
          <w:rPr>
            <w:rFonts w:ascii="Arial" w:hAnsi="Arial" w:cs="Arial"/>
            <w:sz w:val="24"/>
            <w:szCs w:val="24"/>
          </w:rPr>
          <w:t>6.</w:t>
        </w:r>
        <w:r w:rsidRPr="001E1938">
          <w:rPr>
            <w:rFonts w:ascii="Arial" w:hAnsi="Arial" w:cs="Arial"/>
            <w:sz w:val="24"/>
            <w:szCs w:val="24"/>
          </w:rPr>
          <w:t>3.3.4</w:t>
        </w:r>
        <w:r w:rsidRPr="001E1938">
          <w:rPr>
            <w:rFonts w:ascii="Arial" w:hAnsi="Arial" w:cs="Arial"/>
            <w:sz w:val="24"/>
            <w:szCs w:val="24"/>
          </w:rPr>
          <w:tab/>
          <w:t>Notifications</w:t>
        </w:r>
      </w:ins>
    </w:p>
    <w:p w14:paraId="5C849C91" w14:textId="77777777" w:rsidR="004171EA" w:rsidRPr="004171EA" w:rsidRDefault="004171EA" w:rsidP="004171EA">
      <w:pPr>
        <w:rPr>
          <w:ins w:id="290" w:author="Stephen Mwanje (Nokia)" w:date="2025-03-28T09:58:00Z"/>
        </w:rPr>
      </w:pPr>
      <w:ins w:id="291" w:author="Stephen Mwanje (Nokia)" w:date="2025-03-28T09:58:00Z">
        <w:r w:rsidRPr="004171EA">
          <w:t>The common notifications defined in clauses 6.1 are valid for this IOC, without exceptions.</w:t>
        </w:r>
      </w:ins>
    </w:p>
    <w:p w14:paraId="52AAE875" w14:textId="77777777" w:rsidR="00194B06" w:rsidRPr="006E13EE" w:rsidRDefault="00194B06" w:rsidP="00194B06">
      <w:pPr>
        <w:rPr>
          <w:ins w:id="292" w:author="Stephen Mwanje (Nokia)" w:date="2025-03-26T17:52:00Z" w16du:dateUtc="2025-03-26T16:52:00Z"/>
        </w:rPr>
      </w:pPr>
    </w:p>
    <w:p w14:paraId="01A4BEBA" w14:textId="77777777" w:rsidR="00194B06" w:rsidRPr="0074136B" w:rsidRDefault="00194B06" w:rsidP="00194B06">
      <w:pPr>
        <w:pStyle w:val="Heading5"/>
        <w:rPr>
          <w:ins w:id="293" w:author="Stephen Mwanje (Nokia)" w:date="2025-03-26T17:52:00Z" w16du:dateUtc="2025-03-26T16:52:00Z"/>
          <w:rFonts w:ascii="Courier New" w:hAnsi="Courier New" w:cs="Courier New"/>
          <w:sz w:val="28"/>
          <w:szCs w:val="28"/>
        </w:rPr>
      </w:pPr>
      <w:ins w:id="294" w:author="Stephen Mwanje (Nokia)" w:date="2025-03-26T17:52:00Z" w16du:dateUtc="2025-03-26T16:52:00Z">
        <w:r>
          <w:rPr>
            <w:sz w:val="28"/>
            <w:szCs w:val="28"/>
          </w:rPr>
          <w:t>6.</w:t>
        </w:r>
        <w:r w:rsidRPr="0074136B">
          <w:rPr>
            <w:sz w:val="28"/>
            <w:szCs w:val="28"/>
          </w:rPr>
          <w:t>3.4</w:t>
        </w:r>
        <w:r w:rsidRPr="0074136B">
          <w:rPr>
            <w:sz w:val="28"/>
            <w:szCs w:val="28"/>
          </w:rPr>
          <w:tab/>
        </w:r>
        <w:r w:rsidRPr="0074136B">
          <w:rPr>
            <w:rFonts w:ascii="Courier New" w:hAnsi="Courier New" w:cs="Courier New"/>
            <w:sz w:val="28"/>
            <w:szCs w:val="28"/>
          </w:rPr>
          <w:t xml:space="preserve">CCLReport </w:t>
        </w:r>
      </w:ins>
    </w:p>
    <w:p w14:paraId="2835A077" w14:textId="77777777" w:rsidR="00194B06" w:rsidRPr="001E1938" w:rsidRDefault="00194B06" w:rsidP="00194B06">
      <w:pPr>
        <w:overflowPunct w:val="0"/>
        <w:autoSpaceDE w:val="0"/>
        <w:autoSpaceDN w:val="0"/>
        <w:adjustRightInd w:val="0"/>
        <w:textAlignment w:val="baseline"/>
        <w:rPr>
          <w:ins w:id="295" w:author="Stephen Mwanje (Nokia)" w:date="2025-03-26T17:52:00Z" w16du:dateUtc="2025-03-26T16:52:00Z"/>
          <w:rFonts w:ascii="Arial" w:hAnsi="Arial" w:cs="Arial"/>
          <w:sz w:val="24"/>
          <w:szCs w:val="24"/>
        </w:rPr>
      </w:pPr>
      <w:ins w:id="296" w:author="Stephen Mwanje (Nokia)" w:date="2025-03-26T17:52:00Z" w16du:dateUtc="2025-03-26T16:52:00Z">
        <w:r>
          <w:rPr>
            <w:rFonts w:ascii="Arial" w:hAnsi="Arial" w:cs="Arial"/>
            <w:sz w:val="24"/>
            <w:szCs w:val="24"/>
          </w:rPr>
          <w:t>6.</w:t>
        </w:r>
        <w:r w:rsidRPr="001E1938">
          <w:rPr>
            <w:rFonts w:ascii="Arial" w:hAnsi="Arial" w:cs="Arial"/>
            <w:sz w:val="24"/>
            <w:szCs w:val="24"/>
          </w:rPr>
          <w:t>3.4.1</w:t>
        </w:r>
        <w:r w:rsidRPr="001E1938">
          <w:rPr>
            <w:rFonts w:ascii="Arial" w:hAnsi="Arial" w:cs="Arial"/>
            <w:sz w:val="24"/>
            <w:szCs w:val="24"/>
          </w:rPr>
          <w:tab/>
          <w:t>Definition</w:t>
        </w:r>
      </w:ins>
    </w:p>
    <w:p w14:paraId="2C59C63B" w14:textId="77777777" w:rsidR="00194B06" w:rsidRPr="006E13EE" w:rsidRDefault="00194B06" w:rsidP="00194B06">
      <w:pPr>
        <w:rPr>
          <w:ins w:id="297" w:author="Stephen Mwanje (Nokia)" w:date="2025-03-26T17:52:00Z" w16du:dateUtc="2025-03-26T16:52:00Z"/>
        </w:rPr>
      </w:pPr>
      <w:ins w:id="298" w:author="Stephen Mwanje (Nokia)" w:date="2025-03-26T17:52:00Z" w16du:dateUtc="2025-03-26T16:52:00Z">
        <w:r w:rsidRPr="006E13EE">
          <w:t>This class represents the reported outcomes on a CCL instance, e.g</w:t>
        </w:r>
        <w:r>
          <w:t>.</w:t>
        </w:r>
        <w:r w:rsidRPr="006E13EE">
          <w:t>, the information about the outcomes on one or multiple</w:t>
        </w:r>
        <w:r w:rsidRPr="006E13EE">
          <w:rPr>
            <w:rFonts w:ascii="Courier New" w:hAnsi="Courier New" w:cs="Courier New"/>
          </w:rPr>
          <w:t xml:space="preserve"> CCLGoals </w:t>
        </w:r>
        <w:r w:rsidRPr="006E13EE">
          <w:t>and one or multiple</w:t>
        </w:r>
        <w:r w:rsidRPr="006E13EE">
          <w:rPr>
            <w:rFonts w:ascii="Courier New" w:hAnsi="Courier New" w:cs="Courier New"/>
          </w:rPr>
          <w:t xml:space="preserve"> CCLTargets</w:t>
        </w:r>
        <w:r w:rsidRPr="006E13EE">
          <w:t xml:space="preserve">. An </w:t>
        </w:r>
        <w:r w:rsidRPr="006E13EE">
          <w:rPr>
            <w:rFonts w:ascii="Courier New" w:hAnsi="Courier New" w:cs="Courier New"/>
          </w:rPr>
          <w:t>CCLReport</w:t>
        </w:r>
        <w:r w:rsidRPr="006E13EE">
          <w:t xml:space="preserve"> is contained by the entity containing the </w:t>
        </w:r>
        <w:r w:rsidRPr="006E13EE">
          <w:rPr>
            <w:rFonts w:ascii="Courier New" w:hAnsi="Courier New" w:cs="Courier New"/>
          </w:rPr>
          <w:t>CCL</w:t>
        </w:r>
        <w:r w:rsidRPr="006E13EE">
          <w:t xml:space="preserve">, since the </w:t>
        </w:r>
        <w:r w:rsidRPr="006E13EE">
          <w:rPr>
            <w:rFonts w:ascii="Courier New" w:hAnsi="Courier New" w:cs="Courier New"/>
          </w:rPr>
          <w:t>CCLreport</w:t>
        </w:r>
        <w:r w:rsidRPr="006E13EE">
          <w:t xml:space="preserve"> can exist beyond the life of the </w:t>
        </w:r>
        <w:r w:rsidRPr="006E13EE">
          <w:rPr>
            <w:rFonts w:ascii="Courier New" w:hAnsi="Courier New" w:cs="Courier New"/>
          </w:rPr>
          <w:t>CCL</w:t>
        </w:r>
        <w:r w:rsidRPr="006E13EE">
          <w:t xml:space="preserve"> on which it is reporting.</w:t>
        </w:r>
      </w:ins>
    </w:p>
    <w:p w14:paraId="0B1691FA" w14:textId="77777777" w:rsidR="00194B06" w:rsidRPr="006E13EE" w:rsidRDefault="00194B06" w:rsidP="00194B06">
      <w:pPr>
        <w:rPr>
          <w:ins w:id="299" w:author="Stephen Mwanje (Nokia)" w:date="2025-03-26T17:52:00Z" w16du:dateUtc="2025-03-26T16:52:00Z"/>
        </w:rPr>
      </w:pPr>
      <w:ins w:id="300" w:author="Stephen Mwanje (Nokia)" w:date="2025-03-26T17:52:00Z" w16du:dateUtc="2025-03-26T16:52:00Z">
        <w:r w:rsidRPr="006E13EE">
          <w:t xml:space="preserve">There is one </w:t>
        </w:r>
        <w:r w:rsidRPr="006E13EE">
          <w:rPr>
            <w:rFonts w:ascii="Courier New" w:hAnsi="Courier New" w:cs="Courier New"/>
          </w:rPr>
          <w:t>CCLReport</w:t>
        </w:r>
        <w:r w:rsidRPr="006E13EE">
          <w:rPr>
            <w:noProof/>
            <w:lang w:eastAsia="zh-CN"/>
          </w:rPr>
          <w:t xml:space="preserve"> </w:t>
        </w:r>
        <w:r w:rsidRPr="006E13EE">
          <w:t xml:space="preserve">per </w:t>
        </w:r>
        <w:r>
          <w:t>CCL</w:t>
        </w:r>
        <w:r w:rsidRPr="006E13EE">
          <w:t xml:space="preserve"> for an observation time. The content of the </w:t>
        </w:r>
        <w:r w:rsidRPr="006E13EE">
          <w:rPr>
            <w:rFonts w:ascii="Courier New" w:hAnsi="Courier New" w:cs="Courier New"/>
          </w:rPr>
          <w:t>CCLReport</w:t>
        </w:r>
        <w:r w:rsidRPr="006E13EE">
          <w:rPr>
            <w:noProof/>
            <w:lang w:eastAsia="zh-CN"/>
          </w:rPr>
          <w:t xml:space="preserve"> </w:t>
        </w:r>
        <w:r w:rsidRPr="006E13EE">
          <w:t xml:space="preserve">may be different for different observation time. </w:t>
        </w:r>
      </w:ins>
    </w:p>
    <w:p w14:paraId="7BEAD90E" w14:textId="77777777" w:rsidR="00194B06" w:rsidRDefault="00194B06" w:rsidP="00194B06">
      <w:pPr>
        <w:overflowPunct w:val="0"/>
        <w:autoSpaceDE w:val="0"/>
        <w:autoSpaceDN w:val="0"/>
        <w:adjustRightInd w:val="0"/>
        <w:textAlignment w:val="baseline"/>
        <w:rPr>
          <w:ins w:id="301" w:author="Stephen Mwanje (Nokia)" w:date="2025-03-26T17:52:00Z" w16du:dateUtc="2025-03-26T16:52:00Z"/>
          <w:rFonts w:ascii="Arial" w:hAnsi="Arial" w:cs="Arial"/>
          <w:sz w:val="24"/>
          <w:szCs w:val="24"/>
        </w:rPr>
      </w:pPr>
      <w:ins w:id="302" w:author="Stephen Mwanje (Nokia)" w:date="2025-03-26T17:52:00Z" w16du:dateUtc="2025-03-26T16:52:00Z">
        <w:r>
          <w:rPr>
            <w:rFonts w:ascii="Arial" w:hAnsi="Arial" w:cs="Arial"/>
            <w:sz w:val="24"/>
            <w:szCs w:val="24"/>
          </w:rPr>
          <w:t>6.</w:t>
        </w:r>
        <w:r w:rsidRPr="001E1938">
          <w:rPr>
            <w:rFonts w:ascii="Arial" w:hAnsi="Arial" w:cs="Arial"/>
            <w:sz w:val="24"/>
            <w:szCs w:val="24"/>
          </w:rPr>
          <w:t>3.4.2</w:t>
        </w:r>
        <w:r w:rsidRPr="001E1938">
          <w:rPr>
            <w:rFonts w:ascii="Arial" w:hAnsi="Arial" w:cs="Arial"/>
            <w:sz w:val="24"/>
            <w:szCs w:val="24"/>
          </w:rPr>
          <w:tab/>
          <w:t xml:space="preserve">Attributes </w:t>
        </w:r>
      </w:ins>
    </w:p>
    <w:p w14:paraId="7B95DD3D" w14:textId="77777777" w:rsidR="00194B06" w:rsidRDefault="00194B06" w:rsidP="00194B06">
      <w:pPr>
        <w:rPr>
          <w:ins w:id="303" w:author="Stephen Mwanje (Nokia)" w:date="2025-03-26T17:52:00Z" w16du:dateUtc="2025-03-26T16:52:00Z"/>
        </w:rPr>
      </w:pPr>
      <w:ins w:id="304" w:author="Stephen Mwanje (Nokia)" w:date="2025-03-26T17:52:00Z" w16du:dateUtc="2025-03-26T16:52:00Z">
        <w:r w:rsidRPr="006E13EE">
          <w:t xml:space="preserve">The </w:t>
        </w:r>
        <w:r w:rsidRPr="006E13EE">
          <w:rPr>
            <w:rFonts w:ascii="Courier New" w:hAnsi="Courier New" w:cs="Courier New"/>
          </w:rPr>
          <w:t>CCL</w:t>
        </w:r>
        <w:r>
          <w:rPr>
            <w:rFonts w:ascii="Courier New" w:hAnsi="Courier New" w:cs="Courier New" w:hint="eastAsia"/>
            <w:lang w:eastAsia="zh-CN"/>
          </w:rPr>
          <w:t xml:space="preserve">Report </w:t>
        </w:r>
        <w:r w:rsidRPr="006E13EE">
          <w:t xml:space="preserve">IOC includes attributes inherited from </w:t>
        </w:r>
        <w:r w:rsidRPr="00515F6C">
          <w:rPr>
            <w:rFonts w:ascii="Courier New" w:hAnsi="Courier New" w:cs="Courier New"/>
          </w:rPr>
          <w:t>Top</w:t>
        </w:r>
        <w:r w:rsidRPr="006E13EE">
          <w:t xml:space="preserve"> IOC (defined TS 28.622[5]) and the following attributes:</w:t>
        </w:r>
      </w:ins>
    </w:p>
    <w:p w14:paraId="3F556C04" w14:textId="77777777" w:rsidR="00194B06" w:rsidRPr="00211DE9" w:rsidRDefault="00194B06" w:rsidP="00194B06">
      <w:pPr>
        <w:pStyle w:val="TH"/>
        <w:rPr>
          <w:ins w:id="305" w:author="Stephen Mwanje (Nokia)" w:date="2025-03-26T17:52:00Z" w16du:dateUtc="2025-03-26T16:52:00Z"/>
          <w:lang w:eastAsia="zh-CN"/>
        </w:rPr>
      </w:pPr>
      <w:ins w:id="306" w:author="Stephen Mwanje (Nokia)" w:date="2025-03-26T17:52:00Z" w16du:dateUtc="2025-03-26T16:52:00Z">
        <w:r w:rsidRPr="006E13EE">
          <w:t xml:space="preserve">Table </w:t>
        </w:r>
        <w:r>
          <w:t>6.3</w:t>
        </w:r>
        <w:r w:rsidRPr="006E13EE">
          <w:t>.</w:t>
        </w:r>
        <w:r>
          <w:rPr>
            <w:rFonts w:hint="eastAsia"/>
            <w:lang w:eastAsia="zh-CN"/>
          </w:rPr>
          <w:t>4</w:t>
        </w:r>
        <w:r w:rsidRPr="006E13EE">
          <w:t>.2-</w:t>
        </w:r>
        <w:r>
          <w:rPr>
            <w:rFonts w:hint="eastAsia"/>
            <w:lang w:eastAsia="zh-CN"/>
          </w:rP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94B06" w:rsidRPr="006E13EE" w14:paraId="339EE8DF" w14:textId="77777777" w:rsidTr="000E226A">
        <w:trPr>
          <w:cantSplit/>
          <w:jc w:val="center"/>
          <w:ins w:id="307" w:author="Stephen Mwanje (Nokia)" w:date="2025-03-26T17:52:00Z"/>
        </w:trPr>
        <w:tc>
          <w:tcPr>
            <w:tcW w:w="3823" w:type="dxa"/>
            <w:shd w:val="pct10" w:color="auto" w:fill="FFFFFF"/>
            <w:vAlign w:val="center"/>
          </w:tcPr>
          <w:p w14:paraId="4B1D9CDC" w14:textId="77777777" w:rsidR="00194B06" w:rsidRPr="006E13EE" w:rsidRDefault="00194B06" w:rsidP="000E226A">
            <w:pPr>
              <w:pStyle w:val="TAH"/>
              <w:rPr>
                <w:ins w:id="308" w:author="Stephen Mwanje (Nokia)" w:date="2025-03-26T17:52:00Z" w16du:dateUtc="2025-03-26T16:52:00Z"/>
              </w:rPr>
            </w:pPr>
            <w:ins w:id="309" w:author="Stephen Mwanje (Nokia)" w:date="2025-03-26T17:52:00Z" w16du:dateUtc="2025-03-26T16:52:00Z">
              <w:r w:rsidRPr="006E13EE">
                <w:t>Attribute name</w:t>
              </w:r>
            </w:ins>
          </w:p>
        </w:tc>
        <w:tc>
          <w:tcPr>
            <w:tcW w:w="992" w:type="dxa"/>
            <w:shd w:val="pct10" w:color="auto" w:fill="FFFFFF"/>
            <w:vAlign w:val="center"/>
          </w:tcPr>
          <w:p w14:paraId="4A1781BB" w14:textId="77777777" w:rsidR="00194B06" w:rsidRPr="006E13EE" w:rsidRDefault="00194B06" w:rsidP="000E226A">
            <w:pPr>
              <w:pStyle w:val="TAH"/>
              <w:rPr>
                <w:ins w:id="310" w:author="Stephen Mwanje (Nokia)" w:date="2025-03-26T17:52:00Z" w16du:dateUtc="2025-03-26T16:52:00Z"/>
                <w:lang w:eastAsia="zh-CN"/>
              </w:rPr>
            </w:pPr>
            <w:ins w:id="311" w:author="Stephen Mwanje (Nokia)" w:date="2025-03-26T17:52:00Z" w16du:dateUtc="2025-03-26T16:52:00Z">
              <w:r>
                <w:rPr>
                  <w:rFonts w:hint="eastAsia"/>
                  <w:lang w:eastAsia="zh-CN"/>
                </w:rPr>
                <w:t>S</w:t>
              </w:r>
            </w:ins>
          </w:p>
        </w:tc>
        <w:tc>
          <w:tcPr>
            <w:tcW w:w="1248" w:type="dxa"/>
            <w:shd w:val="pct10" w:color="auto" w:fill="FFFFFF"/>
            <w:vAlign w:val="center"/>
          </w:tcPr>
          <w:p w14:paraId="02D8CCA9" w14:textId="77777777" w:rsidR="00194B06" w:rsidRPr="006E13EE" w:rsidRDefault="00194B06" w:rsidP="000E226A">
            <w:pPr>
              <w:pStyle w:val="TAH"/>
              <w:rPr>
                <w:ins w:id="312" w:author="Stephen Mwanje (Nokia)" w:date="2025-03-26T17:52:00Z" w16du:dateUtc="2025-03-26T16:52:00Z"/>
              </w:rPr>
            </w:pPr>
            <w:ins w:id="313" w:author="Stephen Mwanje (Nokia)" w:date="2025-03-26T17:52:00Z" w16du:dateUtc="2025-03-26T16:52:00Z">
              <w:r w:rsidRPr="006E13EE">
                <w:t>isReadable</w:t>
              </w:r>
            </w:ins>
          </w:p>
        </w:tc>
        <w:tc>
          <w:tcPr>
            <w:tcW w:w="1160" w:type="dxa"/>
            <w:shd w:val="pct10" w:color="auto" w:fill="FFFFFF"/>
            <w:vAlign w:val="center"/>
          </w:tcPr>
          <w:p w14:paraId="52302E2F" w14:textId="77777777" w:rsidR="00194B06" w:rsidRPr="006E13EE" w:rsidRDefault="00194B06" w:rsidP="000E226A">
            <w:pPr>
              <w:pStyle w:val="TAH"/>
              <w:rPr>
                <w:ins w:id="314" w:author="Stephen Mwanje (Nokia)" w:date="2025-03-26T17:52:00Z" w16du:dateUtc="2025-03-26T16:52:00Z"/>
              </w:rPr>
            </w:pPr>
            <w:ins w:id="315" w:author="Stephen Mwanje (Nokia)" w:date="2025-03-26T17:52:00Z" w16du:dateUtc="2025-03-26T16:52:00Z">
              <w:r w:rsidRPr="006E13EE">
                <w:t>isWritable</w:t>
              </w:r>
            </w:ins>
          </w:p>
        </w:tc>
        <w:tc>
          <w:tcPr>
            <w:tcW w:w="1169" w:type="dxa"/>
            <w:shd w:val="pct10" w:color="auto" w:fill="FFFFFF"/>
            <w:vAlign w:val="center"/>
          </w:tcPr>
          <w:p w14:paraId="1D68A329" w14:textId="77777777" w:rsidR="00194B06" w:rsidRPr="006E13EE" w:rsidRDefault="00194B06" w:rsidP="000E226A">
            <w:pPr>
              <w:pStyle w:val="TAH"/>
              <w:rPr>
                <w:ins w:id="316" w:author="Stephen Mwanje (Nokia)" w:date="2025-03-26T17:52:00Z" w16du:dateUtc="2025-03-26T16:52:00Z"/>
              </w:rPr>
            </w:pPr>
            <w:ins w:id="317" w:author="Stephen Mwanje (Nokia)" w:date="2025-03-26T17:52:00Z" w16du:dateUtc="2025-03-26T16:52:00Z">
              <w:r w:rsidRPr="006E13EE">
                <w:rPr>
                  <w:rFonts w:cs="Arial"/>
                  <w:bCs/>
                  <w:szCs w:val="18"/>
                </w:rPr>
                <w:t>isInvariant</w:t>
              </w:r>
            </w:ins>
          </w:p>
        </w:tc>
        <w:tc>
          <w:tcPr>
            <w:tcW w:w="1237" w:type="dxa"/>
            <w:shd w:val="pct10" w:color="auto" w:fill="FFFFFF"/>
            <w:vAlign w:val="center"/>
          </w:tcPr>
          <w:p w14:paraId="52481D75" w14:textId="77777777" w:rsidR="00194B06" w:rsidRPr="006E13EE" w:rsidRDefault="00194B06" w:rsidP="000E226A">
            <w:pPr>
              <w:pStyle w:val="TAH"/>
              <w:rPr>
                <w:ins w:id="318" w:author="Stephen Mwanje (Nokia)" w:date="2025-03-26T17:52:00Z" w16du:dateUtc="2025-03-26T16:52:00Z"/>
              </w:rPr>
            </w:pPr>
            <w:ins w:id="319" w:author="Stephen Mwanje (Nokia)" w:date="2025-03-26T17:52:00Z" w16du:dateUtc="2025-03-26T16:52:00Z">
              <w:r w:rsidRPr="006E13EE">
                <w:t>isNotifyable</w:t>
              </w:r>
            </w:ins>
          </w:p>
        </w:tc>
      </w:tr>
      <w:tr w:rsidR="00194B06" w:rsidRPr="006E13EE" w14:paraId="3794592A" w14:textId="77777777" w:rsidTr="000E226A">
        <w:trPr>
          <w:cantSplit/>
          <w:jc w:val="center"/>
          <w:ins w:id="320" w:author="Stephen Mwanje (Nokia)" w:date="2025-03-26T17:52:00Z"/>
        </w:trPr>
        <w:tc>
          <w:tcPr>
            <w:tcW w:w="3823" w:type="dxa"/>
          </w:tcPr>
          <w:p w14:paraId="725884E8" w14:textId="77777777" w:rsidR="00194B06" w:rsidRPr="006E13EE" w:rsidRDefault="00194B06" w:rsidP="000E226A">
            <w:pPr>
              <w:pStyle w:val="TAL"/>
              <w:tabs>
                <w:tab w:val="left" w:pos="774"/>
              </w:tabs>
              <w:jc w:val="both"/>
              <w:rPr>
                <w:ins w:id="321" w:author="Stephen Mwanje (Nokia)" w:date="2025-03-26T17:52:00Z" w16du:dateUtc="2025-03-26T16:52:00Z"/>
                <w:rFonts w:ascii="Courier New" w:hAnsi="Courier New" w:cs="Courier New"/>
              </w:rPr>
            </w:pPr>
          </w:p>
        </w:tc>
        <w:tc>
          <w:tcPr>
            <w:tcW w:w="992" w:type="dxa"/>
          </w:tcPr>
          <w:p w14:paraId="48EFA693" w14:textId="77777777" w:rsidR="00194B06" w:rsidRPr="006E13EE" w:rsidRDefault="00194B06" w:rsidP="000E226A">
            <w:pPr>
              <w:pStyle w:val="TAL"/>
              <w:jc w:val="center"/>
              <w:rPr>
                <w:ins w:id="322" w:author="Stephen Mwanje (Nokia)" w:date="2025-03-26T17:52:00Z" w16du:dateUtc="2025-03-26T16:52:00Z"/>
              </w:rPr>
            </w:pPr>
          </w:p>
        </w:tc>
        <w:tc>
          <w:tcPr>
            <w:tcW w:w="1248" w:type="dxa"/>
          </w:tcPr>
          <w:p w14:paraId="2CD63DA1" w14:textId="77777777" w:rsidR="00194B06" w:rsidRPr="006E13EE" w:rsidRDefault="00194B06" w:rsidP="000E226A">
            <w:pPr>
              <w:pStyle w:val="TAL"/>
              <w:jc w:val="center"/>
              <w:rPr>
                <w:ins w:id="323" w:author="Stephen Mwanje (Nokia)" w:date="2025-03-26T17:52:00Z" w16du:dateUtc="2025-03-26T16:52:00Z"/>
              </w:rPr>
            </w:pPr>
          </w:p>
        </w:tc>
        <w:tc>
          <w:tcPr>
            <w:tcW w:w="1160" w:type="dxa"/>
          </w:tcPr>
          <w:p w14:paraId="3207165E" w14:textId="77777777" w:rsidR="00194B06" w:rsidRPr="006E13EE" w:rsidRDefault="00194B06" w:rsidP="000E226A">
            <w:pPr>
              <w:pStyle w:val="TAL"/>
              <w:jc w:val="center"/>
              <w:rPr>
                <w:ins w:id="324" w:author="Stephen Mwanje (Nokia)" w:date="2025-03-26T17:52:00Z" w16du:dateUtc="2025-03-26T16:52:00Z"/>
              </w:rPr>
            </w:pPr>
          </w:p>
        </w:tc>
        <w:tc>
          <w:tcPr>
            <w:tcW w:w="1169" w:type="dxa"/>
          </w:tcPr>
          <w:p w14:paraId="54F1D58F" w14:textId="77777777" w:rsidR="00194B06" w:rsidRPr="006E13EE" w:rsidRDefault="00194B06" w:rsidP="000E226A">
            <w:pPr>
              <w:pStyle w:val="TAL"/>
              <w:jc w:val="center"/>
              <w:rPr>
                <w:ins w:id="325" w:author="Stephen Mwanje (Nokia)" w:date="2025-03-26T17:52:00Z" w16du:dateUtc="2025-03-26T16:52:00Z"/>
              </w:rPr>
            </w:pPr>
          </w:p>
        </w:tc>
        <w:tc>
          <w:tcPr>
            <w:tcW w:w="1237" w:type="dxa"/>
          </w:tcPr>
          <w:p w14:paraId="5C9ABEBE" w14:textId="77777777" w:rsidR="00194B06" w:rsidRPr="006E13EE" w:rsidRDefault="00194B06" w:rsidP="000E226A">
            <w:pPr>
              <w:pStyle w:val="TAL"/>
              <w:jc w:val="center"/>
              <w:rPr>
                <w:ins w:id="326" w:author="Stephen Mwanje (Nokia)" w:date="2025-03-26T17:52:00Z" w16du:dateUtc="2025-03-26T16:52:00Z"/>
                <w:lang w:eastAsia="zh-CN"/>
              </w:rPr>
            </w:pPr>
          </w:p>
        </w:tc>
      </w:tr>
      <w:tr w:rsidR="00194B06" w:rsidRPr="006E13EE" w14:paraId="1E8CC81F" w14:textId="77777777" w:rsidTr="000E226A">
        <w:trPr>
          <w:cantSplit/>
          <w:jc w:val="center"/>
          <w:ins w:id="327" w:author="Stephen Mwanje (Nokia)" w:date="2025-03-26T17:52:00Z"/>
        </w:trPr>
        <w:tc>
          <w:tcPr>
            <w:tcW w:w="3823" w:type="dxa"/>
            <w:tcBorders>
              <w:top w:val="single" w:sz="4" w:space="0" w:color="auto"/>
              <w:left w:val="single" w:sz="4" w:space="0" w:color="auto"/>
              <w:bottom w:val="single" w:sz="4" w:space="0" w:color="auto"/>
              <w:right w:val="single" w:sz="4" w:space="0" w:color="auto"/>
            </w:tcBorders>
          </w:tcPr>
          <w:p w14:paraId="512D6770" w14:textId="77777777" w:rsidR="00194B06" w:rsidRPr="006E13EE" w:rsidRDefault="00194B06" w:rsidP="000E226A">
            <w:pPr>
              <w:pStyle w:val="TAL"/>
              <w:tabs>
                <w:tab w:val="left" w:pos="774"/>
              </w:tabs>
              <w:jc w:val="both"/>
              <w:rPr>
                <w:ins w:id="328" w:author="Stephen Mwanje (Nokia)" w:date="2025-03-26T17:52:00Z" w16du:dateUtc="2025-03-26T16:52:00Z"/>
                <w:rFonts w:ascii="Courier New" w:hAnsi="Courier New" w:cs="Courier New"/>
                <w:b/>
                <w:bCs/>
              </w:rPr>
            </w:pPr>
            <w:ins w:id="329" w:author="Stephen Mwanje (Nokia)" w:date="2025-03-26T17:52:00Z" w16du:dateUtc="2025-03-26T16:52:00Z">
              <w:r w:rsidRPr="002331B3">
                <w:rPr>
                  <w:b/>
                  <w:bCs/>
                </w:rPr>
                <w:t>Attributes related to role</w:t>
              </w:r>
              <w:r w:rsidRPr="006E13EE" w:rsidDel="00124F0E">
                <w:rPr>
                  <w:rFonts w:ascii="Courier New" w:hAnsi="Courier New" w:cs="Courier New"/>
                  <w:b/>
                  <w:bCs/>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5E622F4" w14:textId="77777777" w:rsidR="00194B06" w:rsidRPr="006E13EE" w:rsidRDefault="00194B06" w:rsidP="000E226A">
            <w:pPr>
              <w:pStyle w:val="TAL"/>
              <w:jc w:val="center"/>
              <w:rPr>
                <w:ins w:id="330" w:author="Stephen Mwanje (Nokia)" w:date="2025-03-26T17:52:00Z" w16du:dateUtc="2025-03-26T16:52:00Z"/>
              </w:rPr>
            </w:pPr>
          </w:p>
        </w:tc>
        <w:tc>
          <w:tcPr>
            <w:tcW w:w="1248" w:type="dxa"/>
            <w:tcBorders>
              <w:top w:val="single" w:sz="4" w:space="0" w:color="auto"/>
              <w:left w:val="single" w:sz="4" w:space="0" w:color="auto"/>
              <w:bottom w:val="single" w:sz="4" w:space="0" w:color="auto"/>
              <w:right w:val="single" w:sz="4" w:space="0" w:color="auto"/>
            </w:tcBorders>
          </w:tcPr>
          <w:p w14:paraId="78D7E0B9" w14:textId="77777777" w:rsidR="00194B06" w:rsidRPr="006E13EE" w:rsidRDefault="00194B06" w:rsidP="000E226A">
            <w:pPr>
              <w:pStyle w:val="TAL"/>
              <w:jc w:val="center"/>
              <w:rPr>
                <w:ins w:id="331" w:author="Stephen Mwanje (Nokia)" w:date="2025-03-26T17:52:00Z" w16du:dateUtc="2025-03-26T16:52:00Z"/>
              </w:rPr>
            </w:pPr>
          </w:p>
        </w:tc>
        <w:tc>
          <w:tcPr>
            <w:tcW w:w="1160" w:type="dxa"/>
            <w:tcBorders>
              <w:top w:val="single" w:sz="4" w:space="0" w:color="auto"/>
              <w:left w:val="single" w:sz="4" w:space="0" w:color="auto"/>
              <w:bottom w:val="single" w:sz="4" w:space="0" w:color="auto"/>
              <w:right w:val="single" w:sz="4" w:space="0" w:color="auto"/>
            </w:tcBorders>
          </w:tcPr>
          <w:p w14:paraId="0CD5239A" w14:textId="77777777" w:rsidR="00194B06" w:rsidRPr="006E13EE" w:rsidRDefault="00194B06" w:rsidP="000E226A">
            <w:pPr>
              <w:pStyle w:val="TAL"/>
              <w:jc w:val="center"/>
              <w:rPr>
                <w:ins w:id="332" w:author="Stephen Mwanje (Nokia)" w:date="2025-03-26T17:52:00Z" w16du:dateUtc="2025-03-26T16:52:00Z"/>
              </w:rPr>
            </w:pPr>
          </w:p>
        </w:tc>
        <w:tc>
          <w:tcPr>
            <w:tcW w:w="1169" w:type="dxa"/>
            <w:tcBorders>
              <w:top w:val="single" w:sz="4" w:space="0" w:color="auto"/>
              <w:left w:val="single" w:sz="4" w:space="0" w:color="auto"/>
              <w:bottom w:val="single" w:sz="4" w:space="0" w:color="auto"/>
              <w:right w:val="single" w:sz="4" w:space="0" w:color="auto"/>
            </w:tcBorders>
          </w:tcPr>
          <w:p w14:paraId="67C3914D" w14:textId="77777777" w:rsidR="00194B06" w:rsidRPr="006E13EE" w:rsidRDefault="00194B06" w:rsidP="000E226A">
            <w:pPr>
              <w:pStyle w:val="TAL"/>
              <w:jc w:val="center"/>
              <w:rPr>
                <w:ins w:id="333" w:author="Stephen Mwanje (Nokia)" w:date="2025-03-26T17:52:00Z" w16du:dateUtc="2025-03-26T16:52:00Z"/>
              </w:rPr>
            </w:pPr>
          </w:p>
        </w:tc>
        <w:tc>
          <w:tcPr>
            <w:tcW w:w="1237" w:type="dxa"/>
            <w:tcBorders>
              <w:top w:val="single" w:sz="4" w:space="0" w:color="auto"/>
              <w:left w:val="single" w:sz="4" w:space="0" w:color="auto"/>
              <w:bottom w:val="single" w:sz="4" w:space="0" w:color="auto"/>
              <w:right w:val="single" w:sz="4" w:space="0" w:color="auto"/>
            </w:tcBorders>
          </w:tcPr>
          <w:p w14:paraId="54AA2651" w14:textId="77777777" w:rsidR="00194B06" w:rsidRPr="006E13EE" w:rsidRDefault="00194B06" w:rsidP="000E226A">
            <w:pPr>
              <w:pStyle w:val="TAL"/>
              <w:jc w:val="center"/>
              <w:rPr>
                <w:ins w:id="334" w:author="Stephen Mwanje (Nokia)" w:date="2025-03-26T17:52:00Z" w16du:dateUtc="2025-03-26T16:52:00Z"/>
                <w:lang w:eastAsia="zh-CN"/>
              </w:rPr>
            </w:pPr>
          </w:p>
        </w:tc>
      </w:tr>
      <w:tr w:rsidR="00194B06" w:rsidRPr="006E13EE" w14:paraId="03A47738" w14:textId="77777777" w:rsidTr="000E226A">
        <w:trPr>
          <w:cantSplit/>
          <w:jc w:val="center"/>
          <w:ins w:id="335" w:author="Stephen Mwanje (Nokia)" w:date="2025-03-26T17:52:00Z"/>
        </w:trPr>
        <w:tc>
          <w:tcPr>
            <w:tcW w:w="3823" w:type="dxa"/>
            <w:tcBorders>
              <w:top w:val="single" w:sz="4" w:space="0" w:color="auto"/>
              <w:left w:val="single" w:sz="4" w:space="0" w:color="auto"/>
              <w:bottom w:val="single" w:sz="4" w:space="0" w:color="auto"/>
              <w:right w:val="single" w:sz="4" w:space="0" w:color="auto"/>
            </w:tcBorders>
          </w:tcPr>
          <w:p w14:paraId="19E606CF" w14:textId="77777777" w:rsidR="00194B06" w:rsidRPr="006E13EE" w:rsidRDefault="00194B06" w:rsidP="000E226A">
            <w:pPr>
              <w:pStyle w:val="TAL"/>
              <w:tabs>
                <w:tab w:val="left" w:pos="774"/>
              </w:tabs>
              <w:jc w:val="both"/>
              <w:rPr>
                <w:ins w:id="336" w:author="Stephen Mwanje (Nokia)" w:date="2025-03-26T17:52:00Z" w16du:dateUtc="2025-03-26T16:52:00Z"/>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289FF9DC" w14:textId="77777777" w:rsidR="00194B06" w:rsidRPr="006E13EE" w:rsidRDefault="00194B06" w:rsidP="000E226A">
            <w:pPr>
              <w:pStyle w:val="TAL"/>
              <w:jc w:val="center"/>
              <w:rPr>
                <w:ins w:id="337" w:author="Stephen Mwanje (Nokia)" w:date="2025-03-26T17:52:00Z" w16du:dateUtc="2025-03-26T16:52:00Z"/>
              </w:rPr>
            </w:pPr>
          </w:p>
        </w:tc>
        <w:tc>
          <w:tcPr>
            <w:tcW w:w="1248" w:type="dxa"/>
            <w:tcBorders>
              <w:top w:val="single" w:sz="4" w:space="0" w:color="auto"/>
              <w:left w:val="single" w:sz="4" w:space="0" w:color="auto"/>
              <w:bottom w:val="single" w:sz="4" w:space="0" w:color="auto"/>
              <w:right w:val="single" w:sz="4" w:space="0" w:color="auto"/>
            </w:tcBorders>
          </w:tcPr>
          <w:p w14:paraId="1C412B6A" w14:textId="77777777" w:rsidR="00194B06" w:rsidRPr="006E13EE" w:rsidRDefault="00194B06" w:rsidP="000E226A">
            <w:pPr>
              <w:pStyle w:val="TAL"/>
              <w:jc w:val="center"/>
              <w:rPr>
                <w:ins w:id="338" w:author="Stephen Mwanje (Nokia)" w:date="2025-03-26T17:52:00Z" w16du:dateUtc="2025-03-26T16:52:00Z"/>
              </w:rPr>
            </w:pPr>
          </w:p>
        </w:tc>
        <w:tc>
          <w:tcPr>
            <w:tcW w:w="1160" w:type="dxa"/>
            <w:tcBorders>
              <w:top w:val="single" w:sz="4" w:space="0" w:color="auto"/>
              <w:left w:val="single" w:sz="4" w:space="0" w:color="auto"/>
              <w:bottom w:val="single" w:sz="4" w:space="0" w:color="auto"/>
              <w:right w:val="single" w:sz="4" w:space="0" w:color="auto"/>
            </w:tcBorders>
          </w:tcPr>
          <w:p w14:paraId="0B2B47B8" w14:textId="77777777" w:rsidR="00194B06" w:rsidRPr="006E13EE" w:rsidRDefault="00194B06" w:rsidP="000E226A">
            <w:pPr>
              <w:pStyle w:val="TAL"/>
              <w:jc w:val="center"/>
              <w:rPr>
                <w:ins w:id="339" w:author="Stephen Mwanje (Nokia)" w:date="2025-03-26T17:52:00Z" w16du:dateUtc="2025-03-26T16:52:00Z"/>
              </w:rPr>
            </w:pPr>
          </w:p>
        </w:tc>
        <w:tc>
          <w:tcPr>
            <w:tcW w:w="1169" w:type="dxa"/>
            <w:tcBorders>
              <w:top w:val="single" w:sz="4" w:space="0" w:color="auto"/>
              <w:left w:val="single" w:sz="4" w:space="0" w:color="auto"/>
              <w:bottom w:val="single" w:sz="4" w:space="0" w:color="auto"/>
              <w:right w:val="single" w:sz="4" w:space="0" w:color="auto"/>
            </w:tcBorders>
          </w:tcPr>
          <w:p w14:paraId="166B18E4" w14:textId="77777777" w:rsidR="00194B06" w:rsidRPr="006E13EE" w:rsidRDefault="00194B06" w:rsidP="000E226A">
            <w:pPr>
              <w:pStyle w:val="TAL"/>
              <w:jc w:val="center"/>
              <w:rPr>
                <w:ins w:id="340" w:author="Stephen Mwanje (Nokia)" w:date="2025-03-26T17:52:00Z" w16du:dateUtc="2025-03-26T16:52:00Z"/>
              </w:rPr>
            </w:pPr>
          </w:p>
        </w:tc>
        <w:tc>
          <w:tcPr>
            <w:tcW w:w="1237" w:type="dxa"/>
            <w:tcBorders>
              <w:top w:val="single" w:sz="4" w:space="0" w:color="auto"/>
              <w:left w:val="single" w:sz="4" w:space="0" w:color="auto"/>
              <w:bottom w:val="single" w:sz="4" w:space="0" w:color="auto"/>
              <w:right w:val="single" w:sz="4" w:space="0" w:color="auto"/>
            </w:tcBorders>
          </w:tcPr>
          <w:p w14:paraId="25A69B67" w14:textId="77777777" w:rsidR="00194B06" w:rsidRPr="006E13EE" w:rsidRDefault="00194B06" w:rsidP="000E226A">
            <w:pPr>
              <w:pStyle w:val="TAL"/>
              <w:jc w:val="center"/>
              <w:rPr>
                <w:ins w:id="341" w:author="Stephen Mwanje (Nokia)" w:date="2025-03-26T17:52:00Z" w16du:dateUtc="2025-03-26T16:52:00Z"/>
                <w:lang w:eastAsia="zh-CN"/>
              </w:rPr>
            </w:pPr>
          </w:p>
        </w:tc>
      </w:tr>
    </w:tbl>
    <w:p w14:paraId="577E46AE" w14:textId="77777777" w:rsidR="00194B06" w:rsidRPr="006E13EE" w:rsidRDefault="00194B06" w:rsidP="00194B06">
      <w:pPr>
        <w:rPr>
          <w:ins w:id="342" w:author="Stephen Mwanje (Nokia)" w:date="2025-03-26T17:52:00Z" w16du:dateUtc="2025-03-26T16:52:00Z"/>
          <w:lang w:eastAsia="zh-CN"/>
        </w:rPr>
      </w:pPr>
    </w:p>
    <w:p w14:paraId="226A68EA" w14:textId="77777777" w:rsidR="00194B06" w:rsidRPr="001E1938" w:rsidRDefault="00194B06" w:rsidP="00194B06">
      <w:pPr>
        <w:overflowPunct w:val="0"/>
        <w:autoSpaceDE w:val="0"/>
        <w:autoSpaceDN w:val="0"/>
        <w:adjustRightInd w:val="0"/>
        <w:textAlignment w:val="baseline"/>
        <w:rPr>
          <w:ins w:id="343" w:author="Stephen Mwanje (Nokia)" w:date="2025-03-26T17:52:00Z" w16du:dateUtc="2025-03-26T16:52:00Z"/>
          <w:rFonts w:ascii="Arial" w:hAnsi="Arial" w:cs="Arial"/>
          <w:sz w:val="24"/>
          <w:szCs w:val="24"/>
        </w:rPr>
      </w:pPr>
      <w:ins w:id="344" w:author="Stephen Mwanje (Nokia)" w:date="2025-03-26T17:52:00Z" w16du:dateUtc="2025-03-26T16:52:00Z">
        <w:r>
          <w:rPr>
            <w:rFonts w:ascii="Arial" w:hAnsi="Arial" w:cs="Arial"/>
            <w:sz w:val="24"/>
            <w:szCs w:val="24"/>
          </w:rPr>
          <w:t>6.</w:t>
        </w:r>
        <w:r w:rsidRPr="001E1938">
          <w:rPr>
            <w:rFonts w:ascii="Arial" w:hAnsi="Arial" w:cs="Arial"/>
            <w:sz w:val="24"/>
            <w:szCs w:val="24"/>
          </w:rPr>
          <w:t>3.4.3</w:t>
        </w:r>
        <w:r w:rsidRPr="001E1938">
          <w:rPr>
            <w:rFonts w:ascii="Arial" w:hAnsi="Arial" w:cs="Arial"/>
            <w:sz w:val="24"/>
            <w:szCs w:val="24"/>
          </w:rPr>
          <w:tab/>
          <w:t>Attribute constraints</w:t>
        </w:r>
      </w:ins>
    </w:p>
    <w:p w14:paraId="67479B78" w14:textId="77777777" w:rsidR="00194B06" w:rsidRDefault="00194B06" w:rsidP="00194B06">
      <w:pPr>
        <w:rPr>
          <w:ins w:id="345" w:author="Stephen Mwanje (Nokia)" w:date="2025-03-26T17:52:00Z" w16du:dateUtc="2025-03-26T16:52:00Z"/>
          <w:lang w:eastAsia="zh-CN"/>
        </w:rPr>
      </w:pPr>
      <w:ins w:id="346" w:author="Stephen Mwanje (Nokia)" w:date="2025-03-26T17:52:00Z" w16du:dateUtc="2025-03-26T16:52:00Z">
        <w:r w:rsidRPr="006E13EE">
          <w:lastRenderedPageBreak/>
          <w:t>None</w:t>
        </w:r>
        <w:r>
          <w:rPr>
            <w:rFonts w:hint="eastAsia"/>
            <w:lang w:eastAsia="zh-CN"/>
          </w:rPr>
          <w:t>.</w:t>
        </w:r>
      </w:ins>
    </w:p>
    <w:p w14:paraId="412428DB" w14:textId="77777777" w:rsidR="00194B06" w:rsidRPr="001E1938" w:rsidRDefault="00194B06" w:rsidP="00194B06">
      <w:pPr>
        <w:overflowPunct w:val="0"/>
        <w:autoSpaceDE w:val="0"/>
        <w:autoSpaceDN w:val="0"/>
        <w:adjustRightInd w:val="0"/>
        <w:textAlignment w:val="baseline"/>
        <w:rPr>
          <w:ins w:id="347" w:author="Stephen Mwanje (Nokia)" w:date="2025-03-26T17:52:00Z" w16du:dateUtc="2025-03-26T16:52:00Z"/>
          <w:rFonts w:ascii="Arial" w:hAnsi="Arial" w:cs="Arial"/>
          <w:sz w:val="24"/>
          <w:szCs w:val="24"/>
        </w:rPr>
      </w:pPr>
      <w:ins w:id="348" w:author="Stephen Mwanje (Nokia)" w:date="2025-03-26T17:52:00Z" w16du:dateUtc="2025-03-26T16:52:00Z">
        <w:r>
          <w:rPr>
            <w:rFonts w:ascii="Arial" w:hAnsi="Arial" w:cs="Arial"/>
            <w:sz w:val="24"/>
            <w:szCs w:val="24"/>
          </w:rPr>
          <w:t>6.</w:t>
        </w:r>
        <w:r w:rsidRPr="001E1938">
          <w:rPr>
            <w:rFonts w:ascii="Arial" w:hAnsi="Arial" w:cs="Arial"/>
            <w:sz w:val="24"/>
            <w:szCs w:val="24"/>
          </w:rPr>
          <w:t>3.4.4</w:t>
        </w:r>
        <w:r w:rsidRPr="001E1938">
          <w:rPr>
            <w:rFonts w:ascii="Arial" w:hAnsi="Arial" w:cs="Arial"/>
            <w:sz w:val="24"/>
            <w:szCs w:val="24"/>
          </w:rPr>
          <w:tab/>
          <w:t>Notifications</w:t>
        </w:r>
      </w:ins>
    </w:p>
    <w:p w14:paraId="3D714831" w14:textId="77777777" w:rsidR="004171EA" w:rsidRPr="004171EA" w:rsidRDefault="004171EA" w:rsidP="004171EA">
      <w:pPr>
        <w:rPr>
          <w:ins w:id="349" w:author="Stephen Mwanje (Nokia)" w:date="2025-03-28T09:58:00Z"/>
        </w:rPr>
      </w:pPr>
      <w:ins w:id="350" w:author="Stephen Mwanje (Nokia)" w:date="2025-03-28T09:58:00Z">
        <w:r w:rsidRPr="004171EA">
          <w:t>The common notifications defined in clauses 6.1 are valid for this IOC, without exceptions.</w:t>
        </w:r>
      </w:ins>
    </w:p>
    <w:p w14:paraId="6E268293" w14:textId="77777777" w:rsidR="00194B06" w:rsidRDefault="00194B06" w:rsidP="00194B06">
      <w:pPr>
        <w:rPr>
          <w:ins w:id="351" w:author="Stephen Mwanje (Nokia)" w:date="2025-03-26T17:52:00Z" w16du:dateUtc="2025-03-26T16:52:00Z"/>
        </w:rPr>
      </w:pPr>
    </w:p>
    <w:p w14:paraId="566C25BB" w14:textId="77777777" w:rsidR="00194B06" w:rsidRPr="0074136B" w:rsidRDefault="00194B06" w:rsidP="00194B06">
      <w:pPr>
        <w:pStyle w:val="Heading5"/>
        <w:rPr>
          <w:ins w:id="352" w:author="Stephen Mwanje (Nokia)" w:date="2025-03-26T17:52:00Z" w16du:dateUtc="2025-03-26T16:52:00Z"/>
          <w:rFonts w:ascii="Courier New" w:hAnsi="Courier New" w:cs="Courier New"/>
          <w:sz w:val="28"/>
          <w:szCs w:val="28"/>
        </w:rPr>
      </w:pPr>
      <w:ins w:id="353" w:author="Stephen Mwanje (Nokia)" w:date="2025-03-26T17:52:00Z" w16du:dateUtc="2025-03-26T16:52:00Z">
        <w:r>
          <w:rPr>
            <w:sz w:val="28"/>
            <w:szCs w:val="28"/>
          </w:rPr>
          <w:t>6.</w:t>
        </w:r>
        <w:r w:rsidRPr="0074136B">
          <w:rPr>
            <w:sz w:val="28"/>
            <w:szCs w:val="28"/>
          </w:rPr>
          <w:t>3.5</w:t>
        </w:r>
        <w:r w:rsidRPr="0074136B">
          <w:rPr>
            <w:sz w:val="28"/>
            <w:szCs w:val="28"/>
          </w:rPr>
          <w:tab/>
        </w:r>
        <w:r w:rsidRPr="0074136B">
          <w:rPr>
            <w:rFonts w:ascii="Courier New" w:hAnsi="Courier New" w:cs="Courier New"/>
            <w:sz w:val="28"/>
            <w:szCs w:val="28"/>
          </w:rPr>
          <w:t>CCLPurpose &lt;&lt;dataType&gt;&gt;</w:t>
        </w:r>
      </w:ins>
    </w:p>
    <w:p w14:paraId="0DF0592B" w14:textId="77777777" w:rsidR="00194B06" w:rsidRPr="001E1938" w:rsidRDefault="00194B06" w:rsidP="00194B06">
      <w:pPr>
        <w:overflowPunct w:val="0"/>
        <w:autoSpaceDE w:val="0"/>
        <w:autoSpaceDN w:val="0"/>
        <w:adjustRightInd w:val="0"/>
        <w:textAlignment w:val="baseline"/>
        <w:rPr>
          <w:ins w:id="354" w:author="Stephen Mwanje (Nokia)" w:date="2025-03-26T17:52:00Z" w16du:dateUtc="2025-03-26T16:52:00Z"/>
          <w:rFonts w:ascii="Arial" w:hAnsi="Arial" w:cs="Arial"/>
          <w:sz w:val="24"/>
          <w:szCs w:val="24"/>
        </w:rPr>
      </w:pPr>
      <w:ins w:id="355" w:author="Stephen Mwanje (Nokia)" w:date="2025-03-26T17:52:00Z" w16du:dateUtc="2025-03-26T16:52:00Z">
        <w:r>
          <w:rPr>
            <w:rFonts w:ascii="Arial" w:hAnsi="Arial" w:cs="Arial"/>
            <w:sz w:val="24"/>
            <w:szCs w:val="24"/>
          </w:rPr>
          <w:t>6.</w:t>
        </w:r>
        <w:r w:rsidRPr="001E1938">
          <w:rPr>
            <w:rFonts w:ascii="Arial" w:hAnsi="Arial" w:cs="Arial"/>
            <w:sz w:val="24"/>
            <w:szCs w:val="24"/>
          </w:rPr>
          <w:t>3.5.1</w:t>
        </w:r>
        <w:r w:rsidRPr="001E1938">
          <w:rPr>
            <w:rFonts w:ascii="Arial" w:hAnsi="Arial" w:cs="Arial"/>
            <w:sz w:val="24"/>
            <w:szCs w:val="24"/>
          </w:rPr>
          <w:tab/>
          <w:t>Definition</w:t>
        </w:r>
      </w:ins>
    </w:p>
    <w:p w14:paraId="58997F1E" w14:textId="77777777" w:rsidR="00194B06" w:rsidRPr="002639E0" w:rsidRDefault="00194B06" w:rsidP="00194B06">
      <w:pPr>
        <w:rPr>
          <w:ins w:id="356" w:author="Stephen Mwanje (Nokia)" w:date="2025-03-26T17:52:00Z" w16du:dateUtc="2025-03-26T16:52:00Z"/>
        </w:rPr>
      </w:pPr>
      <w:ins w:id="357" w:author="Stephen Mwanje (Nokia)" w:date="2025-03-26T17:52:00Z" w16du:dateUtc="2025-03-26T16:52:00Z">
        <w:r w:rsidRPr="002639E0">
          <w:t xml:space="preserve">This data type represents a single </w:t>
        </w:r>
        <w:r>
          <w:t>purpose</w:t>
        </w:r>
        <w:r w:rsidRPr="002639E0">
          <w:t xml:space="preserve"> that describes what a CCL can do. The </w:t>
        </w:r>
        <w:r>
          <w:t>purpose</w:t>
        </w:r>
        <w:r w:rsidRPr="002639E0">
          <w:t xml:space="preserve"> is alist of characteristics that describe the capabilities of the CCL.</w:t>
        </w:r>
      </w:ins>
    </w:p>
    <w:p w14:paraId="13AE7A18" w14:textId="77777777" w:rsidR="00194B06" w:rsidRPr="001E1938" w:rsidRDefault="00194B06" w:rsidP="00194B06">
      <w:pPr>
        <w:overflowPunct w:val="0"/>
        <w:autoSpaceDE w:val="0"/>
        <w:autoSpaceDN w:val="0"/>
        <w:adjustRightInd w:val="0"/>
        <w:textAlignment w:val="baseline"/>
        <w:rPr>
          <w:ins w:id="358" w:author="Stephen Mwanje (Nokia)" w:date="2025-03-26T17:52:00Z" w16du:dateUtc="2025-03-26T16:52:00Z"/>
          <w:rFonts w:ascii="Arial" w:hAnsi="Arial" w:cs="Arial"/>
          <w:sz w:val="24"/>
          <w:szCs w:val="24"/>
        </w:rPr>
      </w:pPr>
      <w:ins w:id="359" w:author="Stephen Mwanje (Nokia)" w:date="2025-03-26T17:52:00Z" w16du:dateUtc="2025-03-26T16:52:00Z">
        <w:r>
          <w:rPr>
            <w:rFonts w:ascii="Arial" w:hAnsi="Arial" w:cs="Arial"/>
            <w:sz w:val="24"/>
            <w:szCs w:val="24"/>
          </w:rPr>
          <w:t>6.</w:t>
        </w:r>
        <w:r w:rsidRPr="001E1938">
          <w:rPr>
            <w:rFonts w:ascii="Arial" w:hAnsi="Arial" w:cs="Arial"/>
            <w:sz w:val="24"/>
            <w:szCs w:val="24"/>
          </w:rPr>
          <w:t>3.5.2</w:t>
        </w:r>
        <w:r w:rsidRPr="001E1938">
          <w:rPr>
            <w:rFonts w:ascii="Arial" w:hAnsi="Arial" w:cs="Arial"/>
            <w:sz w:val="24"/>
            <w:szCs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2A7AEE" w:rsidRPr="002639E0" w14:paraId="56E74EBC" w14:textId="77777777" w:rsidTr="000E226A">
        <w:trPr>
          <w:cantSplit/>
          <w:jc w:val="center"/>
          <w:ins w:id="360" w:author="Stephen Mwanje (Nokia)" w:date="2025-03-26T17:52:00Z"/>
        </w:trPr>
        <w:tc>
          <w:tcPr>
            <w:tcW w:w="3422" w:type="dxa"/>
            <w:shd w:val="pct10" w:color="auto" w:fill="FFFFFF"/>
            <w:vAlign w:val="center"/>
          </w:tcPr>
          <w:p w14:paraId="278E962E" w14:textId="77777777" w:rsidR="002A7AEE" w:rsidRPr="002639E0" w:rsidRDefault="002A7AEE" w:rsidP="000E226A">
            <w:pPr>
              <w:pStyle w:val="TAH"/>
              <w:rPr>
                <w:ins w:id="361" w:author="Stephen Mwanje (Nokia)" w:date="2025-03-26T17:52:00Z" w16du:dateUtc="2025-03-26T16:52:00Z"/>
              </w:rPr>
            </w:pPr>
            <w:ins w:id="362" w:author="Stephen Mwanje (Nokia)" w:date="2025-03-26T17:52:00Z" w16du:dateUtc="2025-03-26T16:52:00Z">
              <w:r w:rsidRPr="002639E0">
                <w:t>Attribute name</w:t>
              </w:r>
            </w:ins>
          </w:p>
        </w:tc>
        <w:tc>
          <w:tcPr>
            <w:tcW w:w="818" w:type="dxa"/>
            <w:shd w:val="pct10" w:color="auto" w:fill="FFFFFF"/>
            <w:vAlign w:val="center"/>
          </w:tcPr>
          <w:p w14:paraId="197969D5" w14:textId="77777777" w:rsidR="002A7AEE" w:rsidRPr="002639E0" w:rsidRDefault="002A7AEE" w:rsidP="000E226A">
            <w:pPr>
              <w:pStyle w:val="TAH"/>
              <w:rPr>
                <w:ins w:id="363" w:author="Stephen Mwanje (Nokia)" w:date="2025-03-26T17:52:00Z" w16du:dateUtc="2025-03-26T16:52:00Z"/>
              </w:rPr>
            </w:pPr>
            <w:ins w:id="364" w:author="Stephen Mwanje (Nokia)" w:date="2025-03-26T17:52:00Z" w16du:dateUtc="2025-03-26T16:52:00Z">
              <w:r w:rsidRPr="002639E0">
                <w:t>S</w:t>
              </w:r>
            </w:ins>
          </w:p>
        </w:tc>
        <w:tc>
          <w:tcPr>
            <w:tcW w:w="1167" w:type="dxa"/>
            <w:shd w:val="pct10" w:color="auto" w:fill="FFFFFF"/>
            <w:vAlign w:val="center"/>
          </w:tcPr>
          <w:p w14:paraId="61DDDCE1" w14:textId="77777777" w:rsidR="002A7AEE" w:rsidRPr="002639E0" w:rsidRDefault="002A7AEE" w:rsidP="000E226A">
            <w:pPr>
              <w:pStyle w:val="TAH"/>
              <w:rPr>
                <w:ins w:id="365" w:author="Stephen Mwanje (Nokia)" w:date="2025-03-26T17:52:00Z" w16du:dateUtc="2025-03-26T16:52:00Z"/>
              </w:rPr>
            </w:pPr>
            <w:ins w:id="366" w:author="Stephen Mwanje (Nokia)" w:date="2025-03-26T17:52:00Z" w16du:dateUtc="2025-03-26T16:52:00Z">
              <w:r w:rsidRPr="002639E0">
                <w:t>isReadable</w:t>
              </w:r>
            </w:ins>
          </w:p>
        </w:tc>
        <w:tc>
          <w:tcPr>
            <w:tcW w:w="1077" w:type="dxa"/>
            <w:shd w:val="pct10" w:color="auto" w:fill="FFFFFF"/>
            <w:vAlign w:val="center"/>
          </w:tcPr>
          <w:p w14:paraId="176F8F0A" w14:textId="77777777" w:rsidR="002A7AEE" w:rsidRPr="002639E0" w:rsidRDefault="002A7AEE" w:rsidP="000E226A">
            <w:pPr>
              <w:pStyle w:val="TAH"/>
              <w:rPr>
                <w:ins w:id="367" w:author="Stephen Mwanje (Nokia)" w:date="2025-03-26T17:52:00Z" w16du:dateUtc="2025-03-26T16:52:00Z"/>
              </w:rPr>
            </w:pPr>
            <w:ins w:id="368" w:author="Stephen Mwanje (Nokia)" w:date="2025-03-26T17:52:00Z" w16du:dateUtc="2025-03-26T16:52:00Z">
              <w:r w:rsidRPr="002639E0">
                <w:t>isWritable</w:t>
              </w:r>
            </w:ins>
          </w:p>
        </w:tc>
        <w:tc>
          <w:tcPr>
            <w:tcW w:w="1117" w:type="dxa"/>
            <w:shd w:val="pct10" w:color="auto" w:fill="FFFFFF"/>
            <w:vAlign w:val="center"/>
          </w:tcPr>
          <w:p w14:paraId="2DCF2A4E" w14:textId="77777777" w:rsidR="002A7AEE" w:rsidRPr="002639E0" w:rsidRDefault="002A7AEE" w:rsidP="000E226A">
            <w:pPr>
              <w:pStyle w:val="TAH"/>
              <w:rPr>
                <w:ins w:id="369" w:author="Stephen Mwanje (Nokia)" w:date="2025-03-26T17:52:00Z" w16du:dateUtc="2025-03-26T16:52:00Z"/>
              </w:rPr>
            </w:pPr>
            <w:ins w:id="370" w:author="Stephen Mwanje (Nokia)" w:date="2025-03-26T17:52:00Z" w16du:dateUtc="2025-03-26T16:52:00Z">
              <w:r w:rsidRPr="002639E0">
                <w:rPr>
                  <w:rFonts w:cs="Arial"/>
                  <w:bCs/>
                  <w:szCs w:val="18"/>
                </w:rPr>
                <w:t>isInvariant</w:t>
              </w:r>
            </w:ins>
          </w:p>
        </w:tc>
        <w:tc>
          <w:tcPr>
            <w:tcW w:w="1237" w:type="dxa"/>
            <w:shd w:val="pct10" w:color="auto" w:fill="FFFFFF"/>
            <w:vAlign w:val="center"/>
          </w:tcPr>
          <w:p w14:paraId="7F96CA99" w14:textId="77777777" w:rsidR="002A7AEE" w:rsidRPr="002639E0" w:rsidRDefault="002A7AEE" w:rsidP="000E226A">
            <w:pPr>
              <w:pStyle w:val="TAH"/>
              <w:rPr>
                <w:ins w:id="371" w:author="Stephen Mwanje (Nokia)" w:date="2025-03-26T17:52:00Z" w16du:dateUtc="2025-03-26T16:52:00Z"/>
              </w:rPr>
            </w:pPr>
            <w:ins w:id="372" w:author="Stephen Mwanje (Nokia)" w:date="2025-03-26T17:52:00Z" w16du:dateUtc="2025-03-26T16:52:00Z">
              <w:r w:rsidRPr="002639E0">
                <w:t>isNotifyable</w:t>
              </w:r>
            </w:ins>
          </w:p>
        </w:tc>
      </w:tr>
      <w:tr w:rsidR="002A7AEE" w:rsidRPr="002639E0" w14:paraId="3FBB770E" w14:textId="77777777" w:rsidTr="000E226A">
        <w:trPr>
          <w:cantSplit/>
          <w:jc w:val="center"/>
          <w:ins w:id="373" w:author="Stephen Mwanje (Nokia)" w:date="2025-03-26T17:52:00Z"/>
        </w:trPr>
        <w:tc>
          <w:tcPr>
            <w:tcW w:w="3422" w:type="dxa"/>
          </w:tcPr>
          <w:p w14:paraId="02C46595" w14:textId="77777777" w:rsidR="002A7AEE" w:rsidRPr="002639E0" w:rsidDel="00EB4D4F" w:rsidRDefault="002A7AEE" w:rsidP="000E226A">
            <w:pPr>
              <w:pStyle w:val="TAL"/>
              <w:tabs>
                <w:tab w:val="left" w:pos="774"/>
              </w:tabs>
              <w:jc w:val="both"/>
              <w:rPr>
                <w:ins w:id="374" w:author="Stephen Mwanje (Nokia)" w:date="2025-03-26T17:52:00Z" w16du:dateUtc="2025-03-26T16:52:00Z"/>
                <w:rFonts w:ascii="Courier New" w:hAnsi="Courier New" w:cs="Courier New"/>
              </w:rPr>
            </w:pPr>
          </w:p>
        </w:tc>
        <w:tc>
          <w:tcPr>
            <w:tcW w:w="818" w:type="dxa"/>
          </w:tcPr>
          <w:p w14:paraId="2DCBD995" w14:textId="77777777" w:rsidR="002A7AEE" w:rsidRPr="002639E0" w:rsidRDefault="002A7AEE" w:rsidP="000E226A">
            <w:pPr>
              <w:pStyle w:val="TAL"/>
              <w:jc w:val="center"/>
              <w:rPr>
                <w:ins w:id="375" w:author="Stephen Mwanje (Nokia)" w:date="2025-03-26T17:52:00Z" w16du:dateUtc="2025-03-26T16:52:00Z"/>
              </w:rPr>
            </w:pPr>
          </w:p>
        </w:tc>
        <w:tc>
          <w:tcPr>
            <w:tcW w:w="1167" w:type="dxa"/>
          </w:tcPr>
          <w:p w14:paraId="0066F0D7" w14:textId="77777777" w:rsidR="002A7AEE" w:rsidRPr="002639E0" w:rsidRDefault="002A7AEE" w:rsidP="000E226A">
            <w:pPr>
              <w:pStyle w:val="TAL"/>
              <w:jc w:val="center"/>
              <w:rPr>
                <w:ins w:id="376" w:author="Stephen Mwanje (Nokia)" w:date="2025-03-26T17:52:00Z" w16du:dateUtc="2025-03-26T16:52:00Z"/>
              </w:rPr>
            </w:pPr>
          </w:p>
        </w:tc>
        <w:tc>
          <w:tcPr>
            <w:tcW w:w="1077" w:type="dxa"/>
          </w:tcPr>
          <w:p w14:paraId="08321511" w14:textId="77777777" w:rsidR="002A7AEE" w:rsidRPr="002639E0" w:rsidDel="00281BAB" w:rsidRDefault="002A7AEE" w:rsidP="000E226A">
            <w:pPr>
              <w:pStyle w:val="TAL"/>
              <w:jc w:val="center"/>
              <w:rPr>
                <w:ins w:id="377" w:author="Stephen Mwanje (Nokia)" w:date="2025-03-26T17:52:00Z" w16du:dateUtc="2025-03-26T16:52:00Z"/>
              </w:rPr>
            </w:pPr>
          </w:p>
        </w:tc>
        <w:tc>
          <w:tcPr>
            <w:tcW w:w="1117" w:type="dxa"/>
          </w:tcPr>
          <w:p w14:paraId="045EE00F" w14:textId="77777777" w:rsidR="002A7AEE" w:rsidRPr="002639E0" w:rsidDel="000455BF" w:rsidRDefault="002A7AEE" w:rsidP="000E226A">
            <w:pPr>
              <w:pStyle w:val="TAL"/>
              <w:jc w:val="center"/>
              <w:rPr>
                <w:ins w:id="378" w:author="Stephen Mwanje (Nokia)" w:date="2025-03-26T17:52:00Z" w16du:dateUtc="2025-03-26T16:52:00Z"/>
              </w:rPr>
            </w:pPr>
          </w:p>
        </w:tc>
        <w:tc>
          <w:tcPr>
            <w:tcW w:w="1237" w:type="dxa"/>
          </w:tcPr>
          <w:p w14:paraId="46C647C0" w14:textId="77777777" w:rsidR="002A7AEE" w:rsidRPr="002639E0" w:rsidRDefault="002A7AEE" w:rsidP="000E226A">
            <w:pPr>
              <w:pStyle w:val="TAL"/>
              <w:jc w:val="center"/>
              <w:rPr>
                <w:ins w:id="379" w:author="Stephen Mwanje (Nokia)" w:date="2025-03-26T17:52:00Z" w16du:dateUtc="2025-03-26T16:52:00Z"/>
                <w:lang w:eastAsia="zh-CN"/>
              </w:rPr>
            </w:pPr>
          </w:p>
        </w:tc>
      </w:tr>
      <w:tr w:rsidR="002A7AEE" w:rsidRPr="002639E0" w14:paraId="2B19039F" w14:textId="77777777" w:rsidTr="000E226A">
        <w:trPr>
          <w:cantSplit/>
          <w:jc w:val="center"/>
          <w:ins w:id="380" w:author="Stephen Mwanje (Nokia)" w:date="2025-03-26T17:52:00Z"/>
        </w:trPr>
        <w:tc>
          <w:tcPr>
            <w:tcW w:w="3422" w:type="dxa"/>
          </w:tcPr>
          <w:p w14:paraId="15D33306" w14:textId="781B3A73" w:rsidR="002A7AEE" w:rsidRPr="002639E0" w:rsidDel="009F4E70" w:rsidRDefault="002A7AEE" w:rsidP="000E226A">
            <w:pPr>
              <w:pStyle w:val="TAL"/>
              <w:tabs>
                <w:tab w:val="left" w:pos="774"/>
              </w:tabs>
              <w:jc w:val="both"/>
              <w:rPr>
                <w:ins w:id="381" w:author="Stephen Mwanje (Nokia)" w:date="2025-03-26T17:52:00Z" w16du:dateUtc="2025-03-26T16:52:00Z"/>
                <w:rFonts w:ascii="Courier New" w:hAnsi="Courier New" w:cs="Courier New"/>
                <w:bCs/>
              </w:rPr>
            </w:pPr>
            <w:ins w:id="382" w:author="Stephen Mwanje (Nokia)" w:date="2025-03-28T10:01:00Z" w16du:dateUtc="2025-03-28T09:01:00Z">
              <w:r w:rsidRPr="002331B3">
                <w:rPr>
                  <w:b/>
                  <w:bCs/>
                </w:rPr>
                <w:t>Attributes related to role</w:t>
              </w:r>
            </w:ins>
          </w:p>
        </w:tc>
        <w:tc>
          <w:tcPr>
            <w:tcW w:w="818" w:type="dxa"/>
          </w:tcPr>
          <w:p w14:paraId="1112B586" w14:textId="77777777" w:rsidR="002A7AEE" w:rsidRPr="002639E0" w:rsidRDefault="002A7AEE" w:rsidP="000E226A">
            <w:pPr>
              <w:pStyle w:val="TAL"/>
              <w:jc w:val="center"/>
              <w:rPr>
                <w:ins w:id="383" w:author="Stephen Mwanje (Nokia)" w:date="2025-03-26T17:52:00Z" w16du:dateUtc="2025-03-26T16:52:00Z"/>
              </w:rPr>
            </w:pPr>
          </w:p>
        </w:tc>
        <w:tc>
          <w:tcPr>
            <w:tcW w:w="1167" w:type="dxa"/>
          </w:tcPr>
          <w:p w14:paraId="15CA9705" w14:textId="77777777" w:rsidR="002A7AEE" w:rsidRPr="002639E0" w:rsidRDefault="002A7AEE" w:rsidP="000E226A">
            <w:pPr>
              <w:pStyle w:val="TAL"/>
              <w:jc w:val="center"/>
              <w:rPr>
                <w:ins w:id="384" w:author="Stephen Mwanje (Nokia)" w:date="2025-03-26T17:52:00Z" w16du:dateUtc="2025-03-26T16:52:00Z"/>
              </w:rPr>
            </w:pPr>
          </w:p>
        </w:tc>
        <w:tc>
          <w:tcPr>
            <w:tcW w:w="1077" w:type="dxa"/>
          </w:tcPr>
          <w:p w14:paraId="18105D48" w14:textId="77777777" w:rsidR="002A7AEE" w:rsidRPr="002639E0" w:rsidRDefault="002A7AEE" w:rsidP="000E226A">
            <w:pPr>
              <w:pStyle w:val="TAL"/>
              <w:jc w:val="center"/>
              <w:rPr>
                <w:ins w:id="385" w:author="Stephen Mwanje (Nokia)" w:date="2025-03-26T17:52:00Z" w16du:dateUtc="2025-03-26T16:52:00Z"/>
              </w:rPr>
            </w:pPr>
          </w:p>
        </w:tc>
        <w:tc>
          <w:tcPr>
            <w:tcW w:w="1117" w:type="dxa"/>
          </w:tcPr>
          <w:p w14:paraId="46D74B0D" w14:textId="77777777" w:rsidR="002A7AEE" w:rsidRPr="002639E0" w:rsidRDefault="002A7AEE" w:rsidP="000E226A">
            <w:pPr>
              <w:pStyle w:val="TAL"/>
              <w:jc w:val="center"/>
              <w:rPr>
                <w:ins w:id="386" w:author="Stephen Mwanje (Nokia)" w:date="2025-03-26T17:52:00Z" w16du:dateUtc="2025-03-26T16:52:00Z"/>
              </w:rPr>
            </w:pPr>
          </w:p>
        </w:tc>
        <w:tc>
          <w:tcPr>
            <w:tcW w:w="1237" w:type="dxa"/>
          </w:tcPr>
          <w:p w14:paraId="4C671EE5" w14:textId="77777777" w:rsidR="002A7AEE" w:rsidRPr="002639E0" w:rsidRDefault="002A7AEE" w:rsidP="000E226A">
            <w:pPr>
              <w:pStyle w:val="TAL"/>
              <w:jc w:val="center"/>
              <w:rPr>
                <w:ins w:id="387" w:author="Stephen Mwanje (Nokia)" w:date="2025-03-26T17:52:00Z" w16du:dateUtc="2025-03-26T16:52:00Z"/>
                <w:lang w:eastAsia="zh-CN"/>
              </w:rPr>
            </w:pPr>
          </w:p>
        </w:tc>
      </w:tr>
      <w:tr w:rsidR="002A7AEE" w:rsidRPr="002639E0" w14:paraId="5E63EF01" w14:textId="77777777" w:rsidTr="000E226A">
        <w:trPr>
          <w:cantSplit/>
          <w:jc w:val="center"/>
          <w:ins w:id="388" w:author="Stephen Mwanje (Nokia)" w:date="2025-03-28T10:01:00Z" w16du:dateUtc="2025-03-28T09:01:00Z"/>
        </w:trPr>
        <w:tc>
          <w:tcPr>
            <w:tcW w:w="3422" w:type="dxa"/>
          </w:tcPr>
          <w:p w14:paraId="749CC266" w14:textId="77777777" w:rsidR="002A7AEE" w:rsidRPr="002639E0" w:rsidDel="009F4E70" w:rsidRDefault="002A7AEE" w:rsidP="000E226A">
            <w:pPr>
              <w:pStyle w:val="TAL"/>
              <w:tabs>
                <w:tab w:val="left" w:pos="774"/>
              </w:tabs>
              <w:jc w:val="both"/>
              <w:rPr>
                <w:ins w:id="389" w:author="Stephen Mwanje (Nokia)" w:date="2025-03-28T10:01:00Z" w16du:dateUtc="2025-03-28T09:01:00Z"/>
                <w:rFonts w:ascii="Courier New" w:hAnsi="Courier New" w:cs="Courier New"/>
                <w:bCs/>
              </w:rPr>
            </w:pPr>
          </w:p>
        </w:tc>
        <w:tc>
          <w:tcPr>
            <w:tcW w:w="818" w:type="dxa"/>
          </w:tcPr>
          <w:p w14:paraId="2E84981B" w14:textId="77777777" w:rsidR="002A7AEE" w:rsidRPr="002639E0" w:rsidRDefault="002A7AEE" w:rsidP="000E226A">
            <w:pPr>
              <w:pStyle w:val="TAL"/>
              <w:jc w:val="center"/>
              <w:rPr>
                <w:ins w:id="390" w:author="Stephen Mwanje (Nokia)" w:date="2025-03-28T10:01:00Z" w16du:dateUtc="2025-03-28T09:01:00Z"/>
              </w:rPr>
            </w:pPr>
          </w:p>
        </w:tc>
        <w:tc>
          <w:tcPr>
            <w:tcW w:w="1167" w:type="dxa"/>
          </w:tcPr>
          <w:p w14:paraId="2FCC0F30" w14:textId="77777777" w:rsidR="002A7AEE" w:rsidRPr="002639E0" w:rsidRDefault="002A7AEE" w:rsidP="000E226A">
            <w:pPr>
              <w:pStyle w:val="TAL"/>
              <w:jc w:val="center"/>
              <w:rPr>
                <w:ins w:id="391" w:author="Stephen Mwanje (Nokia)" w:date="2025-03-28T10:01:00Z" w16du:dateUtc="2025-03-28T09:01:00Z"/>
              </w:rPr>
            </w:pPr>
          </w:p>
        </w:tc>
        <w:tc>
          <w:tcPr>
            <w:tcW w:w="1077" w:type="dxa"/>
          </w:tcPr>
          <w:p w14:paraId="426F73F0" w14:textId="77777777" w:rsidR="002A7AEE" w:rsidRPr="002639E0" w:rsidRDefault="002A7AEE" w:rsidP="000E226A">
            <w:pPr>
              <w:pStyle w:val="TAL"/>
              <w:jc w:val="center"/>
              <w:rPr>
                <w:ins w:id="392" w:author="Stephen Mwanje (Nokia)" w:date="2025-03-28T10:01:00Z" w16du:dateUtc="2025-03-28T09:01:00Z"/>
              </w:rPr>
            </w:pPr>
          </w:p>
        </w:tc>
        <w:tc>
          <w:tcPr>
            <w:tcW w:w="1117" w:type="dxa"/>
          </w:tcPr>
          <w:p w14:paraId="48BF8D50" w14:textId="77777777" w:rsidR="002A7AEE" w:rsidRPr="002639E0" w:rsidRDefault="002A7AEE" w:rsidP="000E226A">
            <w:pPr>
              <w:pStyle w:val="TAL"/>
              <w:jc w:val="center"/>
              <w:rPr>
                <w:ins w:id="393" w:author="Stephen Mwanje (Nokia)" w:date="2025-03-28T10:01:00Z" w16du:dateUtc="2025-03-28T09:01:00Z"/>
              </w:rPr>
            </w:pPr>
          </w:p>
        </w:tc>
        <w:tc>
          <w:tcPr>
            <w:tcW w:w="1237" w:type="dxa"/>
          </w:tcPr>
          <w:p w14:paraId="779D08B5" w14:textId="77777777" w:rsidR="002A7AEE" w:rsidRPr="002639E0" w:rsidRDefault="002A7AEE" w:rsidP="000E226A">
            <w:pPr>
              <w:pStyle w:val="TAL"/>
              <w:jc w:val="center"/>
              <w:rPr>
                <w:ins w:id="394" w:author="Stephen Mwanje (Nokia)" w:date="2025-03-28T10:01:00Z" w16du:dateUtc="2025-03-28T09:01:00Z"/>
                <w:lang w:eastAsia="zh-CN"/>
              </w:rPr>
            </w:pPr>
          </w:p>
        </w:tc>
      </w:tr>
    </w:tbl>
    <w:p w14:paraId="79ACA8B9" w14:textId="77777777" w:rsidR="00194B06" w:rsidRPr="002639E0" w:rsidRDefault="00194B06" w:rsidP="00194B06">
      <w:pPr>
        <w:rPr>
          <w:ins w:id="395" w:author="Stephen Mwanje (Nokia)" w:date="2025-03-26T17:52:00Z" w16du:dateUtc="2025-03-26T16:52:00Z"/>
          <w:lang w:val="fr-FR"/>
        </w:rPr>
      </w:pPr>
    </w:p>
    <w:p w14:paraId="6FD1C9B9" w14:textId="77777777" w:rsidR="00194B06" w:rsidRPr="001E1938" w:rsidRDefault="00194B06" w:rsidP="00194B06">
      <w:pPr>
        <w:overflowPunct w:val="0"/>
        <w:autoSpaceDE w:val="0"/>
        <w:autoSpaceDN w:val="0"/>
        <w:adjustRightInd w:val="0"/>
        <w:textAlignment w:val="baseline"/>
        <w:rPr>
          <w:ins w:id="396" w:author="Stephen Mwanje (Nokia)" w:date="2025-03-26T17:52:00Z" w16du:dateUtc="2025-03-26T16:52:00Z"/>
          <w:rFonts w:ascii="Arial" w:hAnsi="Arial" w:cs="Arial"/>
          <w:sz w:val="24"/>
          <w:szCs w:val="24"/>
        </w:rPr>
      </w:pPr>
      <w:ins w:id="397" w:author="Stephen Mwanje (Nokia)" w:date="2025-03-26T17:52:00Z" w16du:dateUtc="2025-03-26T16:52:00Z">
        <w:r>
          <w:rPr>
            <w:rFonts w:ascii="Arial" w:hAnsi="Arial" w:cs="Arial"/>
            <w:sz w:val="24"/>
            <w:szCs w:val="24"/>
          </w:rPr>
          <w:t>6.</w:t>
        </w:r>
        <w:r w:rsidRPr="001E1938">
          <w:rPr>
            <w:rFonts w:ascii="Arial" w:hAnsi="Arial" w:cs="Arial"/>
            <w:sz w:val="24"/>
            <w:szCs w:val="24"/>
          </w:rPr>
          <w:t>3.5.3</w:t>
        </w:r>
        <w:r w:rsidRPr="001E1938">
          <w:rPr>
            <w:rFonts w:ascii="Arial" w:hAnsi="Arial" w:cs="Arial"/>
            <w:sz w:val="24"/>
            <w:szCs w:val="24"/>
          </w:rPr>
          <w:tab/>
          <w:t>Attribute constraints</w:t>
        </w:r>
      </w:ins>
    </w:p>
    <w:p w14:paraId="5E34BC9C" w14:textId="77777777" w:rsidR="00194B06" w:rsidRPr="002639E0" w:rsidRDefault="00194B06" w:rsidP="00194B06">
      <w:pPr>
        <w:rPr>
          <w:ins w:id="398" w:author="Stephen Mwanje (Nokia)" w:date="2025-03-26T17:52:00Z" w16du:dateUtc="2025-03-26T16:52:00Z"/>
        </w:rPr>
      </w:pPr>
      <w:ins w:id="399" w:author="Stephen Mwanje (Nokia)" w:date="2025-03-26T17:52:00Z" w16du:dateUtc="2025-03-26T16:52:00Z">
        <w:r w:rsidRPr="002639E0">
          <w:t>None.</w:t>
        </w:r>
      </w:ins>
    </w:p>
    <w:p w14:paraId="283496FF" w14:textId="77777777" w:rsidR="00194B06" w:rsidRPr="001E1938" w:rsidRDefault="00194B06" w:rsidP="00194B06">
      <w:pPr>
        <w:overflowPunct w:val="0"/>
        <w:autoSpaceDE w:val="0"/>
        <w:autoSpaceDN w:val="0"/>
        <w:adjustRightInd w:val="0"/>
        <w:textAlignment w:val="baseline"/>
        <w:rPr>
          <w:ins w:id="400" w:author="Stephen Mwanje (Nokia)" w:date="2025-03-26T17:52:00Z" w16du:dateUtc="2025-03-26T16:52:00Z"/>
          <w:rFonts w:ascii="Arial" w:hAnsi="Arial" w:cs="Arial"/>
          <w:sz w:val="24"/>
          <w:szCs w:val="24"/>
        </w:rPr>
      </w:pPr>
      <w:ins w:id="401" w:author="Stephen Mwanje (Nokia)" w:date="2025-03-26T17:52:00Z" w16du:dateUtc="2025-03-26T16:52:00Z">
        <w:r>
          <w:rPr>
            <w:rFonts w:ascii="Arial" w:hAnsi="Arial" w:cs="Arial"/>
            <w:sz w:val="24"/>
            <w:szCs w:val="24"/>
          </w:rPr>
          <w:t>6.</w:t>
        </w:r>
        <w:r w:rsidRPr="001E1938">
          <w:rPr>
            <w:rFonts w:ascii="Arial" w:hAnsi="Arial" w:cs="Arial"/>
            <w:sz w:val="24"/>
            <w:szCs w:val="24"/>
          </w:rPr>
          <w:t>3.5.4</w:t>
        </w:r>
        <w:r w:rsidRPr="001E1938">
          <w:rPr>
            <w:rFonts w:ascii="Arial" w:hAnsi="Arial" w:cs="Arial"/>
            <w:sz w:val="24"/>
            <w:szCs w:val="24"/>
          </w:rPr>
          <w:tab/>
          <w:t>Notifications</w:t>
        </w:r>
      </w:ins>
    </w:p>
    <w:p w14:paraId="3340AF9F" w14:textId="4228E2BB" w:rsidR="00194B06" w:rsidRPr="004114AC" w:rsidRDefault="004171EA" w:rsidP="004114AC">
      <w:pPr>
        <w:rPr>
          <w:ins w:id="402" w:author="Stephen Mwanje (Nokia)" w:date="2025-03-26T17:52:00Z" w16du:dateUtc="2025-03-26T16:52:00Z"/>
        </w:rPr>
      </w:pPr>
      <w:ins w:id="403" w:author="Stephen Mwanje (Nokia)" w:date="2025-03-28T09:59:00Z">
        <w:r w:rsidRPr="004171EA">
          <w:t>The common notifications defined in clauses 6.1 are valid for this IOC, without exceptions..</w:t>
        </w:r>
      </w:ins>
    </w:p>
    <w:p w14:paraId="539E246D" w14:textId="77777777" w:rsidR="00194B06" w:rsidRDefault="00194B06" w:rsidP="00194B06">
      <w:pPr>
        <w:overflowPunct w:val="0"/>
        <w:autoSpaceDE w:val="0"/>
        <w:autoSpaceDN w:val="0"/>
        <w:adjustRightInd w:val="0"/>
        <w:textAlignment w:val="baseline"/>
        <w:rPr>
          <w:ins w:id="404" w:author="Stephen Mwanje (Nokia)" w:date="2025-03-26T17:52:00Z" w16du:dateUtc="2025-03-26T16:52:00Z"/>
          <w:rFonts w:ascii="Arial" w:hAnsi="Arial"/>
          <w:sz w:val="32"/>
        </w:rPr>
      </w:pPr>
    </w:p>
    <w:p w14:paraId="74E8563E" w14:textId="77777777" w:rsidR="00194B06" w:rsidRDefault="00194B06" w:rsidP="00194B06">
      <w:pPr>
        <w:overflowPunct w:val="0"/>
        <w:autoSpaceDE w:val="0"/>
        <w:autoSpaceDN w:val="0"/>
        <w:adjustRightInd w:val="0"/>
        <w:textAlignment w:val="baseline"/>
        <w:rPr>
          <w:ins w:id="405" w:author="Stephen Mwanje (Nokia)" w:date="2025-03-26T17:52:00Z" w16du:dateUtc="2025-03-26T16:52:00Z"/>
          <w:rFonts w:ascii="Arial" w:hAnsi="Arial"/>
          <w:sz w:val="32"/>
        </w:rPr>
      </w:pPr>
      <w:ins w:id="406" w:author="Stephen Mwanje (Nokia)" w:date="2025-03-26T17:52:00Z" w16du:dateUtc="2025-03-26T16:52:00Z">
        <w:r w:rsidRPr="007531CA">
          <w:rPr>
            <w:rFonts w:ascii="Arial" w:hAnsi="Arial"/>
            <w:sz w:val="32"/>
          </w:rPr>
          <w:t>6.4</w:t>
        </w:r>
        <w:r w:rsidRPr="007531CA">
          <w:rPr>
            <w:rFonts w:ascii="Arial" w:hAnsi="Arial"/>
            <w:sz w:val="32"/>
          </w:rPr>
          <w:tab/>
          <w:t>Attribute definitions</w:t>
        </w:r>
      </w:ins>
    </w:p>
    <w:p w14:paraId="104170E7" w14:textId="77777777" w:rsidR="00194B06" w:rsidRPr="00D178C8" w:rsidRDefault="00194B06" w:rsidP="00194B06">
      <w:pPr>
        <w:rPr>
          <w:ins w:id="407" w:author="Stephen Mwanje (Nokia)" w:date="2025-03-26T17:52:00Z" w16du:dateUtc="2025-03-26T16:52:00Z"/>
          <w:rFonts w:ascii="Arial" w:hAnsi="Arial"/>
          <w:sz w:val="28"/>
          <w:lang w:eastAsia="zh-CN"/>
        </w:rPr>
      </w:pPr>
      <w:ins w:id="408" w:author="Stephen Mwanje (Nokia)" w:date="2025-03-26T17:52:00Z" w16du:dateUtc="2025-03-26T16:52:00Z">
        <w:r>
          <w:rPr>
            <w:rFonts w:ascii="Arial" w:hAnsi="Arial"/>
            <w:sz w:val="28"/>
          </w:rPr>
          <w:t>6</w:t>
        </w:r>
        <w:r w:rsidRPr="00501056">
          <w:rPr>
            <w:rFonts w:ascii="Arial" w:hAnsi="Arial"/>
            <w:sz w:val="28"/>
          </w:rPr>
          <w:t>.</w:t>
        </w:r>
        <w:r>
          <w:rPr>
            <w:rFonts w:ascii="Arial" w:hAnsi="Arial"/>
            <w:sz w:val="28"/>
          </w:rPr>
          <w:t>4</w:t>
        </w:r>
        <w:r w:rsidRPr="00501056">
          <w:rPr>
            <w:rFonts w:ascii="Arial" w:hAnsi="Arial"/>
            <w:sz w:val="28"/>
          </w:rPr>
          <w:t>.1</w:t>
        </w:r>
        <w:r w:rsidRPr="00501056">
          <w:rPr>
            <w:rFonts w:ascii="Arial" w:hAnsi="Arial"/>
            <w:sz w:val="28"/>
          </w:rPr>
          <w:tab/>
          <w:t>Attribute properties</w:t>
        </w:r>
      </w:ins>
    </w:p>
    <w:p w14:paraId="39950272" w14:textId="77777777" w:rsidR="00194B06" w:rsidRPr="006A0B25" w:rsidRDefault="00194B06" w:rsidP="00194B06">
      <w:pPr>
        <w:rPr>
          <w:ins w:id="409" w:author="Stephen Mwanje (Nokia)" w:date="2025-03-26T17:52:00Z" w16du:dateUtc="2025-03-26T16:52:00Z"/>
        </w:rPr>
      </w:pPr>
    </w:p>
    <w:p w14:paraId="248B8F8E" w14:textId="77777777" w:rsidR="00194B06" w:rsidRPr="00F6081B" w:rsidRDefault="00194B06" w:rsidP="00194B06">
      <w:pPr>
        <w:pStyle w:val="TH"/>
        <w:rPr>
          <w:ins w:id="410" w:author="Stephen Mwanje (Nokia)" w:date="2025-03-26T17:52:00Z" w16du:dateUtc="2025-03-26T16:52:00Z"/>
          <w:lang w:eastAsia="zh-C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94B06" w:rsidRPr="00F6081B" w14:paraId="26921447" w14:textId="77777777" w:rsidTr="000E226A">
        <w:trPr>
          <w:cantSplit/>
          <w:tblHeader/>
          <w:ins w:id="411" w:author="Stephen Mwanje (Nokia)" w:date="2025-03-26T17:52:00Z"/>
        </w:trPr>
        <w:tc>
          <w:tcPr>
            <w:tcW w:w="1271" w:type="pct"/>
            <w:shd w:val="clear" w:color="auto" w:fill="E0E0E0"/>
          </w:tcPr>
          <w:p w14:paraId="190F00A6" w14:textId="77777777" w:rsidR="00194B06" w:rsidRPr="00F6081B" w:rsidRDefault="00194B06" w:rsidP="000E226A">
            <w:pPr>
              <w:pStyle w:val="TAH"/>
              <w:rPr>
                <w:ins w:id="412" w:author="Stephen Mwanje (Nokia)" w:date="2025-03-26T17:52:00Z" w16du:dateUtc="2025-03-26T16:52:00Z"/>
              </w:rPr>
            </w:pPr>
            <w:ins w:id="413" w:author="Stephen Mwanje (Nokia)" w:date="2025-03-26T17:52:00Z" w16du:dateUtc="2025-03-26T16:52:00Z">
              <w:r w:rsidRPr="00F6081B">
                <w:t>Attribute Name</w:t>
              </w:r>
            </w:ins>
          </w:p>
        </w:tc>
        <w:tc>
          <w:tcPr>
            <w:tcW w:w="2611" w:type="pct"/>
            <w:shd w:val="clear" w:color="auto" w:fill="E0E0E0"/>
          </w:tcPr>
          <w:p w14:paraId="6F988D69" w14:textId="77777777" w:rsidR="00194B06" w:rsidRPr="00F6081B" w:rsidRDefault="00194B06" w:rsidP="000E226A">
            <w:pPr>
              <w:pStyle w:val="TAH"/>
              <w:rPr>
                <w:ins w:id="414" w:author="Stephen Mwanje (Nokia)" w:date="2025-03-26T17:52:00Z" w16du:dateUtc="2025-03-26T16:52:00Z"/>
              </w:rPr>
            </w:pPr>
            <w:ins w:id="415" w:author="Stephen Mwanje (Nokia)" w:date="2025-03-26T17:52:00Z" w16du:dateUtc="2025-03-26T16:52:00Z">
              <w:r w:rsidRPr="00F6081B">
                <w:t>Documentation and Allowed Values</w:t>
              </w:r>
            </w:ins>
          </w:p>
        </w:tc>
        <w:tc>
          <w:tcPr>
            <w:tcW w:w="1118" w:type="pct"/>
            <w:shd w:val="clear" w:color="auto" w:fill="E0E0E0"/>
          </w:tcPr>
          <w:p w14:paraId="4A75DC52" w14:textId="77777777" w:rsidR="00194B06" w:rsidRPr="00F6081B" w:rsidRDefault="00194B06" w:rsidP="000E226A">
            <w:pPr>
              <w:pStyle w:val="TAH"/>
              <w:rPr>
                <w:ins w:id="416" w:author="Stephen Mwanje (Nokia)" w:date="2025-03-26T17:52:00Z" w16du:dateUtc="2025-03-26T16:52:00Z"/>
              </w:rPr>
            </w:pPr>
            <w:ins w:id="417" w:author="Stephen Mwanje (Nokia)" w:date="2025-03-26T17:52:00Z" w16du:dateUtc="2025-03-26T16:52:00Z">
              <w:r w:rsidRPr="00F6081B">
                <w:rPr>
                  <w:rFonts w:cs="Arial"/>
                  <w:szCs w:val="18"/>
                </w:rPr>
                <w:t>Properties</w:t>
              </w:r>
            </w:ins>
          </w:p>
        </w:tc>
      </w:tr>
      <w:tr w:rsidR="00194B06" w:rsidRPr="00F6081B" w14:paraId="5B95444A" w14:textId="77777777" w:rsidTr="000E226A">
        <w:trPr>
          <w:cantSplit/>
          <w:tblHeader/>
          <w:ins w:id="418" w:author="Stephen Mwanje (Nokia)" w:date="2025-03-26T17:52:00Z"/>
        </w:trPr>
        <w:tc>
          <w:tcPr>
            <w:tcW w:w="1271" w:type="pct"/>
            <w:tcBorders>
              <w:top w:val="single" w:sz="4" w:space="0" w:color="auto"/>
              <w:left w:val="single" w:sz="4" w:space="0" w:color="auto"/>
              <w:bottom w:val="single" w:sz="4" w:space="0" w:color="auto"/>
              <w:right w:val="single" w:sz="4" w:space="0" w:color="auto"/>
            </w:tcBorders>
          </w:tcPr>
          <w:p w14:paraId="4D209D24" w14:textId="77777777" w:rsidR="00194B06" w:rsidRDefault="00194B06" w:rsidP="000E226A">
            <w:pPr>
              <w:spacing w:after="0"/>
              <w:rPr>
                <w:ins w:id="419" w:author="Stephen Mwanje (Nokia)" w:date="2025-03-26T17:52:00Z" w16du:dateUtc="2025-03-26T16:52:00Z"/>
                <w:rFonts w:ascii="Courier New" w:hAnsi="Courier New" w:cs="Courier New"/>
                <w:sz w:val="18"/>
                <w:szCs w:val="18"/>
                <w:lang w:eastAsia="zh-CN"/>
              </w:rPr>
            </w:pPr>
            <w:ins w:id="420" w:author="Stephen Mwanje (Nokia)" w:date="2025-03-26T17:52:00Z" w16du:dateUtc="2025-03-26T16:52:00Z">
              <w:r w:rsidRPr="006E13EE">
                <w:rPr>
                  <w:rFonts w:ascii="Courier New" w:hAnsi="Courier New" w:cs="Courier New"/>
                  <w:lang w:eastAsia="zh-CN"/>
                </w:rPr>
                <w:t>scopeType</w:t>
              </w:r>
            </w:ins>
          </w:p>
        </w:tc>
        <w:tc>
          <w:tcPr>
            <w:tcW w:w="2611" w:type="pct"/>
            <w:tcBorders>
              <w:top w:val="single" w:sz="4" w:space="0" w:color="auto"/>
              <w:left w:val="single" w:sz="4" w:space="0" w:color="auto"/>
              <w:bottom w:val="single" w:sz="4" w:space="0" w:color="auto"/>
              <w:right w:val="single" w:sz="4" w:space="0" w:color="auto"/>
            </w:tcBorders>
          </w:tcPr>
          <w:p w14:paraId="77395481" w14:textId="77777777" w:rsidR="00194B06" w:rsidRDefault="00194B06" w:rsidP="000E226A">
            <w:pPr>
              <w:pStyle w:val="TAL"/>
              <w:rPr>
                <w:ins w:id="421" w:author="Stephen Mwanje (Nokia)" w:date="2025-03-26T17:52:00Z" w16du:dateUtc="2025-03-26T16:52:00Z"/>
                <w:lang w:eastAsia="zh-CN"/>
              </w:rPr>
            </w:pPr>
            <w:ins w:id="422" w:author="Stephen Mwanje (Nokia)" w:date="2025-03-26T17:52:00Z" w16du:dateUtc="2025-03-26T16:52:00Z">
              <w:r>
                <w:t xml:space="preserve">It </w:t>
              </w:r>
              <w:r w:rsidRPr="006E13EE">
                <w:t xml:space="preserve">indicates the type of scope that represented by the particular scope instance. </w:t>
              </w:r>
            </w:ins>
          </w:p>
          <w:p w14:paraId="6D6BBE50" w14:textId="77777777" w:rsidR="00194B06" w:rsidRDefault="00194B06" w:rsidP="000E226A">
            <w:pPr>
              <w:pStyle w:val="TAL"/>
              <w:rPr>
                <w:ins w:id="423" w:author="Stephen Mwanje (Nokia)" w:date="2025-03-26T17:52:00Z" w16du:dateUtc="2025-03-26T16:52:00Z"/>
              </w:rPr>
            </w:pPr>
          </w:p>
          <w:p w14:paraId="5971012A" w14:textId="77777777" w:rsidR="00194B06" w:rsidRDefault="00194B06" w:rsidP="000E226A">
            <w:pPr>
              <w:pStyle w:val="TAL"/>
              <w:rPr>
                <w:ins w:id="424" w:author="Stephen Mwanje (Nokia)" w:date="2025-03-26T17:52:00Z" w16du:dateUtc="2025-03-26T16:52:00Z"/>
              </w:rPr>
            </w:pPr>
            <w:ins w:id="425" w:author="Stephen Mwanje (Nokia)" w:date="2025-03-26T17:52:00Z" w16du:dateUtc="2025-03-26T16:52:00Z">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ins>
          </w:p>
        </w:tc>
        <w:tc>
          <w:tcPr>
            <w:tcW w:w="1118" w:type="pct"/>
            <w:tcBorders>
              <w:top w:val="single" w:sz="4" w:space="0" w:color="auto"/>
              <w:left w:val="single" w:sz="4" w:space="0" w:color="auto"/>
              <w:bottom w:val="single" w:sz="4" w:space="0" w:color="auto"/>
              <w:right w:val="single" w:sz="4" w:space="0" w:color="auto"/>
            </w:tcBorders>
          </w:tcPr>
          <w:p w14:paraId="5F469D12" w14:textId="77777777" w:rsidR="00194B06" w:rsidRPr="002B15AA" w:rsidRDefault="00194B06" w:rsidP="000E226A">
            <w:pPr>
              <w:spacing w:after="0"/>
              <w:rPr>
                <w:ins w:id="426" w:author="Stephen Mwanje (Nokia)" w:date="2025-03-26T17:52:00Z" w16du:dateUtc="2025-03-26T16:52:00Z"/>
                <w:rFonts w:ascii="Arial" w:hAnsi="Arial" w:cs="Arial"/>
                <w:sz w:val="18"/>
                <w:szCs w:val="18"/>
                <w:lang w:eastAsia="zh-CN"/>
              </w:rPr>
            </w:pPr>
            <w:ins w:id="427" w:author="Stephen Mwanje (Nokia)" w:date="2025-03-26T17:52:00Z" w16du:dateUtc="2025-03-26T16:52: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ins>
          </w:p>
          <w:p w14:paraId="33049C33" w14:textId="77777777" w:rsidR="00194B06" w:rsidRPr="002B15AA" w:rsidRDefault="00194B06" w:rsidP="000E226A">
            <w:pPr>
              <w:spacing w:after="0"/>
              <w:rPr>
                <w:ins w:id="428" w:author="Stephen Mwanje (Nokia)" w:date="2025-03-26T17:52:00Z" w16du:dateUtc="2025-03-26T16:52:00Z"/>
                <w:rFonts w:ascii="Arial" w:hAnsi="Arial" w:cs="Arial"/>
                <w:sz w:val="18"/>
                <w:szCs w:val="18"/>
              </w:rPr>
            </w:pPr>
            <w:ins w:id="429" w:author="Stephen Mwanje (Nokia)" w:date="2025-03-26T17:52:00Z" w16du:dateUtc="2025-03-26T16:52:00Z">
              <w:r w:rsidRPr="002B15AA">
                <w:rPr>
                  <w:rFonts w:ascii="Arial" w:hAnsi="Arial" w:cs="Arial"/>
                  <w:sz w:val="18"/>
                  <w:szCs w:val="18"/>
                </w:rPr>
                <w:t>multiplicity: 1</w:t>
              </w:r>
              <w:r>
                <w:rPr>
                  <w:rFonts w:ascii="Arial" w:hAnsi="Arial" w:cs="Arial"/>
                  <w:sz w:val="18"/>
                  <w:szCs w:val="18"/>
                </w:rPr>
                <w:t>..*</w:t>
              </w:r>
            </w:ins>
          </w:p>
          <w:p w14:paraId="52E91024" w14:textId="77777777" w:rsidR="00194B06" w:rsidRPr="002B15AA" w:rsidRDefault="00194B06" w:rsidP="000E226A">
            <w:pPr>
              <w:spacing w:after="0"/>
              <w:rPr>
                <w:ins w:id="430" w:author="Stephen Mwanje (Nokia)" w:date="2025-03-26T17:52:00Z" w16du:dateUtc="2025-03-26T16:52:00Z"/>
                <w:rFonts w:ascii="Arial" w:hAnsi="Arial" w:cs="Arial"/>
                <w:sz w:val="18"/>
                <w:szCs w:val="18"/>
                <w:lang w:eastAsia="zh-CN"/>
              </w:rPr>
            </w:pPr>
            <w:ins w:id="431" w:author="Stephen Mwanje (Nokia)" w:date="2025-03-26T17:52:00Z" w16du:dateUtc="2025-03-26T16:52:00Z">
              <w:r w:rsidRPr="002B15AA">
                <w:rPr>
                  <w:rFonts w:ascii="Arial" w:hAnsi="Arial" w:cs="Arial"/>
                  <w:sz w:val="18"/>
                  <w:szCs w:val="18"/>
                </w:rPr>
                <w:t xml:space="preserve">isOrdered: </w:t>
              </w:r>
              <w:r>
                <w:rPr>
                  <w:rFonts w:ascii="Arial" w:hAnsi="Arial" w:cs="Arial" w:hint="eastAsia"/>
                  <w:sz w:val="18"/>
                  <w:szCs w:val="18"/>
                  <w:lang w:eastAsia="zh-CN"/>
                </w:rPr>
                <w:t>False</w:t>
              </w:r>
            </w:ins>
          </w:p>
          <w:p w14:paraId="521D1715" w14:textId="77777777" w:rsidR="00194B06" w:rsidRPr="002B15AA" w:rsidRDefault="00194B06" w:rsidP="000E226A">
            <w:pPr>
              <w:spacing w:after="0"/>
              <w:rPr>
                <w:ins w:id="432" w:author="Stephen Mwanje (Nokia)" w:date="2025-03-26T17:52:00Z" w16du:dateUtc="2025-03-26T16:52:00Z"/>
                <w:rFonts w:ascii="Arial" w:hAnsi="Arial" w:cs="Arial"/>
                <w:sz w:val="18"/>
                <w:szCs w:val="18"/>
                <w:lang w:eastAsia="zh-CN"/>
              </w:rPr>
            </w:pPr>
            <w:ins w:id="433" w:author="Stephen Mwanje (Nokia)" w:date="2025-03-26T17:52:00Z" w16du:dateUtc="2025-03-26T16:52:00Z">
              <w:r w:rsidRPr="002B15AA">
                <w:rPr>
                  <w:rFonts w:ascii="Arial" w:hAnsi="Arial" w:cs="Arial"/>
                  <w:sz w:val="18"/>
                  <w:szCs w:val="18"/>
                </w:rPr>
                <w:t xml:space="preserve">isUnique: </w:t>
              </w:r>
              <w:r>
                <w:rPr>
                  <w:rFonts w:ascii="Arial" w:hAnsi="Arial" w:cs="Arial" w:hint="eastAsia"/>
                  <w:sz w:val="18"/>
                  <w:szCs w:val="18"/>
                  <w:lang w:eastAsia="zh-CN"/>
                </w:rPr>
                <w:t>True</w:t>
              </w:r>
            </w:ins>
          </w:p>
          <w:p w14:paraId="410B70F2" w14:textId="77777777" w:rsidR="00194B06" w:rsidRPr="002B15AA" w:rsidRDefault="00194B06" w:rsidP="000E226A">
            <w:pPr>
              <w:spacing w:after="0"/>
              <w:rPr>
                <w:ins w:id="434" w:author="Stephen Mwanje (Nokia)" w:date="2025-03-26T17:52:00Z" w16du:dateUtc="2025-03-26T16:52:00Z"/>
                <w:rFonts w:ascii="Arial" w:hAnsi="Arial" w:cs="Arial"/>
                <w:sz w:val="18"/>
                <w:szCs w:val="18"/>
              </w:rPr>
            </w:pPr>
            <w:ins w:id="435" w:author="Stephen Mwanje (Nokia)" w:date="2025-03-26T17:52:00Z" w16du:dateUtc="2025-03-26T16:52:00Z">
              <w:r w:rsidRPr="002B15AA">
                <w:rPr>
                  <w:rFonts w:ascii="Arial" w:hAnsi="Arial" w:cs="Arial"/>
                  <w:sz w:val="18"/>
                  <w:szCs w:val="18"/>
                </w:rPr>
                <w:t>defaultValue: None</w:t>
              </w:r>
            </w:ins>
          </w:p>
          <w:p w14:paraId="6EF8D877" w14:textId="77777777" w:rsidR="00194B06" w:rsidRPr="002B15AA" w:rsidRDefault="00194B06" w:rsidP="000E226A">
            <w:pPr>
              <w:spacing w:after="0"/>
              <w:rPr>
                <w:ins w:id="436" w:author="Stephen Mwanje (Nokia)" w:date="2025-03-26T17:52:00Z" w16du:dateUtc="2025-03-26T16:52:00Z"/>
                <w:rFonts w:ascii="Arial" w:hAnsi="Arial" w:cs="Arial"/>
                <w:sz w:val="18"/>
                <w:szCs w:val="18"/>
                <w:lang w:eastAsia="zh-CN"/>
              </w:rPr>
            </w:pPr>
            <w:ins w:id="437" w:author="Stephen Mwanje (Nokia)" w:date="2025-03-26T17:52:00Z" w16du:dateUtc="2025-03-26T16:52:00Z">
              <w:r w:rsidRPr="002B15AA">
                <w:rPr>
                  <w:rFonts w:ascii="Arial" w:hAnsi="Arial" w:cs="Arial"/>
                  <w:sz w:val="18"/>
                  <w:szCs w:val="18"/>
                </w:rPr>
                <w:t xml:space="preserve">isNullable: </w:t>
              </w:r>
              <w:r w:rsidRPr="00EA4CE6">
                <w:rPr>
                  <w:rFonts w:ascii="Arial" w:hAnsi="Arial" w:cs="Arial"/>
                  <w:sz w:val="18"/>
                  <w:szCs w:val="18"/>
                </w:rPr>
                <w:t>False</w:t>
              </w:r>
            </w:ins>
          </w:p>
        </w:tc>
      </w:tr>
      <w:tr w:rsidR="00194B06" w:rsidRPr="00F6081B" w14:paraId="16D0E266" w14:textId="77777777" w:rsidTr="000E226A">
        <w:trPr>
          <w:cantSplit/>
          <w:tblHeader/>
          <w:ins w:id="438" w:author="Stephen Mwanje (Nokia)" w:date="2025-03-26T17:52:00Z"/>
        </w:trPr>
        <w:tc>
          <w:tcPr>
            <w:tcW w:w="1271" w:type="pct"/>
            <w:tcBorders>
              <w:top w:val="single" w:sz="4" w:space="0" w:color="auto"/>
              <w:left w:val="single" w:sz="4" w:space="0" w:color="auto"/>
              <w:bottom w:val="single" w:sz="4" w:space="0" w:color="auto"/>
              <w:right w:val="single" w:sz="4" w:space="0" w:color="auto"/>
            </w:tcBorders>
          </w:tcPr>
          <w:p w14:paraId="0869BCDA" w14:textId="77777777" w:rsidR="00194B06" w:rsidRPr="00771FA2" w:rsidRDefault="00194B06" w:rsidP="000E226A">
            <w:pPr>
              <w:spacing w:after="0"/>
              <w:rPr>
                <w:ins w:id="439" w:author="Stephen Mwanje (Nokia)" w:date="2025-03-26T17:52:00Z" w16du:dateUtc="2025-03-26T16:52:00Z"/>
                <w:rFonts w:ascii="Courier New" w:hAnsi="Courier New" w:cs="Courier New"/>
                <w:sz w:val="18"/>
                <w:szCs w:val="18"/>
              </w:rPr>
            </w:pPr>
            <w:ins w:id="440" w:author="Stephen Mwanje (Nokia)" w:date="2025-03-26T17:52:00Z" w16du:dateUtc="2025-03-26T16:52:00Z">
              <w:r w:rsidRPr="00771FA2">
                <w:rPr>
                  <w:rFonts w:ascii="Courier New" w:hAnsi="Courier New" w:cs="Courier New"/>
                  <w:sz w:val="18"/>
                  <w:szCs w:val="18"/>
                </w:rPr>
                <w:t>operationalState</w:t>
              </w:r>
            </w:ins>
          </w:p>
        </w:tc>
        <w:tc>
          <w:tcPr>
            <w:tcW w:w="2611" w:type="pct"/>
            <w:tcBorders>
              <w:top w:val="single" w:sz="4" w:space="0" w:color="auto"/>
              <w:left w:val="single" w:sz="4" w:space="0" w:color="auto"/>
              <w:bottom w:val="single" w:sz="4" w:space="0" w:color="auto"/>
              <w:right w:val="single" w:sz="4" w:space="0" w:color="auto"/>
            </w:tcBorders>
          </w:tcPr>
          <w:p w14:paraId="5B7EB53C" w14:textId="77777777" w:rsidR="00194B06" w:rsidRPr="00C6611C" w:rsidRDefault="00194B06" w:rsidP="000E226A">
            <w:pPr>
              <w:pStyle w:val="TAL"/>
              <w:rPr>
                <w:ins w:id="441" w:author="Stephen Mwanje (Nokia)" w:date="2025-03-26T17:52:00Z" w16du:dateUtc="2025-03-26T16:52:00Z"/>
                <w:lang w:val="en-US"/>
              </w:rPr>
            </w:pPr>
            <w:ins w:id="442" w:author="Stephen Mwanje (Nokia)" w:date="2025-03-26T17:52:00Z" w16du:dateUtc="2025-03-26T16:52:00Z">
              <w:r w:rsidRPr="00E35343">
                <w:t>It indicates the operational state of the Closed</w:t>
              </w:r>
              <w:r>
                <w:t>Control</w:t>
              </w:r>
              <w:r w:rsidRPr="00E35343">
                <w:t>Loop instance. It describes whether the resource is installed and partially or fully operable (</w:t>
              </w:r>
              <w:r w:rsidRPr="00BB59F7">
                <w:t>ENABLED</w:t>
              </w:r>
              <w:r w:rsidRPr="00E35343">
                <w:t xml:space="preserve">) or the resource is </w:t>
              </w:r>
              <w:r w:rsidRPr="00C6611C">
                <w:t xml:space="preserve">not installed </w:t>
              </w:r>
              <w:r w:rsidRPr="00A13666">
                <w:t>or</w:t>
              </w:r>
              <w:r w:rsidRPr="00E35343">
                <w:t xml:space="preserve"> not operable (</w:t>
              </w:r>
              <w:r w:rsidRPr="00511F73">
                <w:t>DISABLED</w:t>
              </w:r>
              <w:r w:rsidRPr="00E35343">
                <w:t>).</w:t>
              </w:r>
            </w:ins>
          </w:p>
          <w:p w14:paraId="26FBA7EC" w14:textId="77777777" w:rsidR="00194B06" w:rsidRPr="00E35343" w:rsidRDefault="00194B06" w:rsidP="000E226A">
            <w:pPr>
              <w:pStyle w:val="TAL"/>
              <w:ind w:left="720"/>
              <w:rPr>
                <w:ins w:id="443" w:author="Stephen Mwanje (Nokia)" w:date="2025-03-26T17:52:00Z" w16du:dateUtc="2025-03-26T16:52:00Z"/>
                <w:lang w:val="en-US"/>
              </w:rPr>
            </w:pPr>
          </w:p>
          <w:p w14:paraId="1F65DC82" w14:textId="77777777" w:rsidR="00194B06" w:rsidRDefault="00194B06" w:rsidP="000E226A">
            <w:pPr>
              <w:pStyle w:val="TAL"/>
              <w:rPr>
                <w:ins w:id="444" w:author="Stephen Mwanje (Nokia)" w:date="2025-03-26T17:52:00Z" w16du:dateUtc="2025-03-26T16:52:00Z"/>
                <w:lang w:val="en-US"/>
              </w:rPr>
            </w:pPr>
          </w:p>
          <w:p w14:paraId="21C91D8D" w14:textId="77777777" w:rsidR="00194B06" w:rsidRPr="002B15AA" w:rsidRDefault="00194B06" w:rsidP="000E226A">
            <w:pPr>
              <w:spacing w:after="0"/>
              <w:rPr>
                <w:ins w:id="445" w:author="Stephen Mwanje (Nokia)" w:date="2025-03-26T17:52:00Z" w16du:dateUtc="2025-03-26T16:52:00Z"/>
                <w:rFonts w:ascii="Arial" w:hAnsi="Arial" w:cs="Arial"/>
                <w:sz w:val="18"/>
                <w:szCs w:val="18"/>
              </w:rPr>
            </w:pPr>
            <w:ins w:id="446" w:author="Stephen Mwanje (Nokia)" w:date="2025-03-26T17:52:00Z" w16du:dateUtc="2025-03-26T16:52:00Z">
              <w:r w:rsidRPr="002B15AA">
                <w:rPr>
                  <w:rFonts w:ascii="Arial" w:hAnsi="Arial" w:cs="Arial"/>
                  <w:sz w:val="18"/>
                  <w:szCs w:val="18"/>
                </w:rPr>
                <w:t>allowedValues: "ENABLED", "DISABLED".</w:t>
              </w:r>
            </w:ins>
          </w:p>
          <w:p w14:paraId="3B7F7826" w14:textId="77777777" w:rsidR="00194B06" w:rsidRPr="002B15AA" w:rsidRDefault="00194B06" w:rsidP="000E226A">
            <w:pPr>
              <w:spacing w:after="0"/>
              <w:rPr>
                <w:ins w:id="447" w:author="Stephen Mwanje (Nokia)" w:date="2025-03-26T17:52:00Z" w16du:dateUtc="2025-03-26T16:52:00Z"/>
              </w:rPr>
            </w:pPr>
            <w:ins w:id="448" w:author="Stephen Mwanje (Nokia)" w:date="2025-03-26T17:52:00Z" w16du:dateUtc="2025-03-26T16:52:00Z">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ins>
          </w:p>
          <w:p w14:paraId="2431200D" w14:textId="77777777" w:rsidR="00194B06" w:rsidRPr="00F6081B" w:rsidRDefault="00194B06" w:rsidP="000E226A">
            <w:pPr>
              <w:pStyle w:val="TAL"/>
              <w:rPr>
                <w:ins w:id="449" w:author="Stephen Mwanje (Nokia)" w:date="2025-03-26T17:52:00Z" w16du:dateUtc="2025-03-26T16:52:00Z"/>
              </w:rPr>
            </w:pPr>
          </w:p>
        </w:tc>
        <w:tc>
          <w:tcPr>
            <w:tcW w:w="1118" w:type="pct"/>
            <w:tcBorders>
              <w:top w:val="single" w:sz="4" w:space="0" w:color="auto"/>
              <w:left w:val="single" w:sz="4" w:space="0" w:color="auto"/>
              <w:bottom w:val="single" w:sz="4" w:space="0" w:color="auto"/>
              <w:right w:val="single" w:sz="4" w:space="0" w:color="auto"/>
            </w:tcBorders>
          </w:tcPr>
          <w:p w14:paraId="0BA748D3" w14:textId="77777777" w:rsidR="00194B06" w:rsidRPr="002B15AA" w:rsidRDefault="00194B06" w:rsidP="000E226A">
            <w:pPr>
              <w:spacing w:after="0"/>
              <w:rPr>
                <w:ins w:id="450" w:author="Stephen Mwanje (Nokia)" w:date="2025-03-26T17:52:00Z" w16du:dateUtc="2025-03-26T16:52:00Z"/>
                <w:rFonts w:ascii="Arial" w:hAnsi="Arial" w:cs="Arial"/>
                <w:snapToGrid w:val="0"/>
                <w:sz w:val="18"/>
                <w:szCs w:val="18"/>
              </w:rPr>
            </w:pPr>
            <w:ins w:id="451" w:author="Stephen Mwanje (Nokia)" w:date="2025-03-26T17:52:00Z" w16du:dateUtc="2025-03-26T16:52: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2BA17FAD" w14:textId="77777777" w:rsidR="00194B06" w:rsidRPr="002B15AA" w:rsidRDefault="00194B06" w:rsidP="000E226A">
            <w:pPr>
              <w:spacing w:after="0"/>
              <w:rPr>
                <w:ins w:id="452" w:author="Stephen Mwanje (Nokia)" w:date="2025-03-26T17:52:00Z" w16du:dateUtc="2025-03-26T16:52:00Z"/>
                <w:rFonts w:ascii="Arial" w:hAnsi="Arial" w:cs="Arial"/>
                <w:snapToGrid w:val="0"/>
                <w:sz w:val="18"/>
                <w:szCs w:val="18"/>
              </w:rPr>
            </w:pPr>
            <w:ins w:id="453" w:author="Stephen Mwanje (Nokia)" w:date="2025-03-26T17:52:00Z" w16du:dateUtc="2025-03-26T16:52:00Z">
              <w:r w:rsidRPr="002B15AA">
                <w:rPr>
                  <w:rFonts w:ascii="Arial" w:hAnsi="Arial" w:cs="Arial"/>
                  <w:snapToGrid w:val="0"/>
                  <w:sz w:val="18"/>
                  <w:szCs w:val="18"/>
                </w:rPr>
                <w:t>multiplicity: 1</w:t>
              </w:r>
            </w:ins>
          </w:p>
          <w:p w14:paraId="6DABCC16" w14:textId="77777777" w:rsidR="00194B06" w:rsidRPr="002B15AA" w:rsidRDefault="00194B06" w:rsidP="000E226A">
            <w:pPr>
              <w:spacing w:after="0"/>
              <w:rPr>
                <w:ins w:id="454" w:author="Stephen Mwanje (Nokia)" w:date="2025-03-26T17:52:00Z" w16du:dateUtc="2025-03-26T16:52:00Z"/>
                <w:rFonts w:ascii="Arial" w:hAnsi="Arial" w:cs="Arial"/>
                <w:snapToGrid w:val="0"/>
                <w:sz w:val="18"/>
                <w:szCs w:val="18"/>
              </w:rPr>
            </w:pPr>
            <w:ins w:id="455" w:author="Stephen Mwanje (Nokia)" w:date="2025-03-26T17:52:00Z" w16du:dateUtc="2025-03-26T16:52:00Z">
              <w:r w:rsidRPr="002B15AA">
                <w:rPr>
                  <w:rFonts w:ascii="Arial" w:hAnsi="Arial" w:cs="Arial"/>
                  <w:snapToGrid w:val="0"/>
                  <w:sz w:val="18"/>
                  <w:szCs w:val="18"/>
                </w:rPr>
                <w:t>isOrdered: N/A</w:t>
              </w:r>
            </w:ins>
          </w:p>
          <w:p w14:paraId="72C169B1" w14:textId="77777777" w:rsidR="00194B06" w:rsidRPr="002B15AA" w:rsidRDefault="00194B06" w:rsidP="000E226A">
            <w:pPr>
              <w:spacing w:after="0"/>
              <w:rPr>
                <w:ins w:id="456" w:author="Stephen Mwanje (Nokia)" w:date="2025-03-26T17:52:00Z" w16du:dateUtc="2025-03-26T16:52:00Z"/>
                <w:rFonts w:ascii="Arial" w:hAnsi="Arial" w:cs="Arial"/>
                <w:snapToGrid w:val="0"/>
                <w:sz w:val="18"/>
                <w:szCs w:val="18"/>
              </w:rPr>
            </w:pPr>
            <w:ins w:id="457" w:author="Stephen Mwanje (Nokia)" w:date="2025-03-26T17:52:00Z" w16du:dateUtc="2025-03-26T16:52:00Z">
              <w:r w:rsidRPr="002B15AA">
                <w:rPr>
                  <w:rFonts w:ascii="Arial" w:hAnsi="Arial" w:cs="Arial"/>
                  <w:snapToGrid w:val="0"/>
                  <w:sz w:val="18"/>
                  <w:szCs w:val="18"/>
                </w:rPr>
                <w:t>isUnique: N/A</w:t>
              </w:r>
            </w:ins>
          </w:p>
          <w:p w14:paraId="01009554" w14:textId="77777777" w:rsidR="00194B06" w:rsidRPr="002B15AA" w:rsidRDefault="00194B06" w:rsidP="000E226A">
            <w:pPr>
              <w:spacing w:after="0"/>
              <w:rPr>
                <w:ins w:id="458" w:author="Stephen Mwanje (Nokia)" w:date="2025-03-26T17:52:00Z" w16du:dateUtc="2025-03-26T16:52:00Z"/>
                <w:rFonts w:ascii="Arial" w:hAnsi="Arial" w:cs="Arial"/>
                <w:snapToGrid w:val="0"/>
                <w:sz w:val="18"/>
                <w:szCs w:val="18"/>
              </w:rPr>
            </w:pPr>
            <w:ins w:id="459" w:author="Stephen Mwanje (Nokia)" w:date="2025-03-26T17:52:00Z" w16du:dateUtc="2025-03-26T16:52:00Z">
              <w:r w:rsidRPr="002B15AA">
                <w:rPr>
                  <w:rFonts w:ascii="Arial" w:hAnsi="Arial" w:cs="Arial"/>
                  <w:snapToGrid w:val="0"/>
                  <w:sz w:val="18"/>
                  <w:szCs w:val="18"/>
                </w:rPr>
                <w:t xml:space="preserve">defaultValue: </w:t>
              </w:r>
              <w:r w:rsidRPr="00DB75B4">
                <w:rPr>
                  <w:rFonts w:ascii="Arial" w:hAnsi="Arial" w:cs="Arial"/>
                  <w:snapToGrid w:val="0"/>
                  <w:sz w:val="18"/>
                  <w:szCs w:val="18"/>
                </w:rPr>
                <w:t>DISABLED</w:t>
              </w:r>
            </w:ins>
          </w:p>
          <w:p w14:paraId="0E6D6BE5" w14:textId="77777777" w:rsidR="00194B06" w:rsidRPr="008F747C" w:rsidRDefault="00194B06" w:rsidP="000E226A">
            <w:pPr>
              <w:spacing w:after="0"/>
              <w:rPr>
                <w:ins w:id="460" w:author="Stephen Mwanje (Nokia)" w:date="2025-03-26T17:52:00Z" w16du:dateUtc="2025-03-26T16:52:00Z"/>
                <w:rFonts w:ascii="Arial" w:hAnsi="Arial" w:cs="Arial"/>
                <w:sz w:val="18"/>
                <w:szCs w:val="18"/>
              </w:rPr>
            </w:pPr>
            <w:ins w:id="461" w:author="Stephen Mwanje (Nokia)" w:date="2025-03-26T17:52:00Z" w16du:dateUtc="2025-03-26T16:52:00Z">
              <w:r w:rsidRPr="00771FA2">
                <w:rPr>
                  <w:rFonts w:ascii="Arial" w:hAnsi="Arial" w:cs="Arial"/>
                  <w:snapToGrid w:val="0"/>
                  <w:sz w:val="18"/>
                  <w:szCs w:val="18"/>
                </w:rPr>
                <w:t>isNullable: False</w:t>
              </w:r>
            </w:ins>
          </w:p>
        </w:tc>
      </w:tr>
      <w:tr w:rsidR="00194B06" w:rsidRPr="00F6081B" w14:paraId="4023C390" w14:textId="77777777" w:rsidTr="000E226A">
        <w:trPr>
          <w:cantSplit/>
          <w:tblHeader/>
          <w:ins w:id="462" w:author="Stephen Mwanje (Nokia)" w:date="2025-03-26T17:52:00Z"/>
        </w:trPr>
        <w:tc>
          <w:tcPr>
            <w:tcW w:w="1271" w:type="pct"/>
            <w:tcBorders>
              <w:top w:val="single" w:sz="4" w:space="0" w:color="auto"/>
              <w:left w:val="single" w:sz="4" w:space="0" w:color="auto"/>
              <w:bottom w:val="single" w:sz="4" w:space="0" w:color="auto"/>
              <w:right w:val="single" w:sz="4" w:space="0" w:color="auto"/>
            </w:tcBorders>
          </w:tcPr>
          <w:p w14:paraId="668A167E" w14:textId="77777777" w:rsidR="00194B06" w:rsidRPr="00771FA2" w:rsidRDefault="00194B06" w:rsidP="000E226A">
            <w:pPr>
              <w:spacing w:after="0"/>
              <w:rPr>
                <w:ins w:id="463" w:author="Stephen Mwanje (Nokia)" w:date="2025-03-26T17:52:00Z" w16du:dateUtc="2025-03-26T16:52:00Z"/>
                <w:rFonts w:ascii="Courier New" w:hAnsi="Courier New" w:cs="Courier New"/>
                <w:sz w:val="18"/>
                <w:szCs w:val="18"/>
              </w:rPr>
            </w:pPr>
            <w:ins w:id="464" w:author="Stephen Mwanje (Nokia)" w:date="2025-03-26T17:52:00Z" w16du:dateUtc="2025-03-26T16:52:00Z">
              <w:r w:rsidRPr="00771FA2">
                <w:rPr>
                  <w:rFonts w:ascii="Courier New" w:hAnsi="Courier New" w:cs="Courier New"/>
                  <w:sz w:val="18"/>
                  <w:szCs w:val="18"/>
                </w:rPr>
                <w:t>administrativeState</w:t>
              </w:r>
            </w:ins>
          </w:p>
        </w:tc>
        <w:tc>
          <w:tcPr>
            <w:tcW w:w="2611" w:type="pct"/>
            <w:tcBorders>
              <w:top w:val="single" w:sz="4" w:space="0" w:color="auto"/>
              <w:left w:val="single" w:sz="4" w:space="0" w:color="auto"/>
              <w:bottom w:val="single" w:sz="4" w:space="0" w:color="auto"/>
              <w:right w:val="single" w:sz="4" w:space="0" w:color="auto"/>
            </w:tcBorders>
          </w:tcPr>
          <w:p w14:paraId="5A8DC124" w14:textId="77777777" w:rsidR="00194B06" w:rsidRPr="00C6611C" w:rsidRDefault="00194B06" w:rsidP="000E226A">
            <w:pPr>
              <w:pStyle w:val="TAL"/>
              <w:rPr>
                <w:ins w:id="465" w:author="Stephen Mwanje (Nokia)" w:date="2025-03-26T17:52:00Z" w16du:dateUtc="2025-03-26T16:52:00Z"/>
                <w:lang w:val="en-US"/>
              </w:rPr>
            </w:pPr>
            <w:ins w:id="466" w:author="Stephen Mwanje (Nokia)" w:date="2025-03-26T17:52:00Z" w16du:dateUtc="2025-03-26T16:52:00Z">
              <w:r w:rsidRPr="00C06240">
                <w:t>It indicates the administrative state of the Closed</w:t>
              </w:r>
              <w:r>
                <w:t>Control</w:t>
              </w:r>
              <w:r w:rsidRPr="00C06240">
                <w:t xml:space="preserve">Loop instance. It describes the permission to use or </w:t>
              </w:r>
              <w:r>
                <w:t xml:space="preserve">the </w:t>
              </w:r>
              <w:r w:rsidRPr="00C06240">
                <w:t>prohibition against using the Closed</w:t>
              </w:r>
              <w:r>
                <w:t>Control</w:t>
              </w:r>
              <w:r w:rsidRPr="00C06240">
                <w:t>Loop instance</w:t>
              </w:r>
              <w:r>
                <w:t>. The administrative state is set by the MnS consumer.</w:t>
              </w:r>
              <w:r w:rsidRPr="00C06240">
                <w:t xml:space="preserve"> </w:t>
              </w:r>
            </w:ins>
          </w:p>
          <w:p w14:paraId="0B3770AD" w14:textId="77777777" w:rsidR="00194B06" w:rsidRPr="00C06240" w:rsidRDefault="00194B06" w:rsidP="000E226A">
            <w:pPr>
              <w:pStyle w:val="TAL"/>
              <w:ind w:left="720"/>
              <w:rPr>
                <w:ins w:id="467" w:author="Stephen Mwanje (Nokia)" w:date="2025-03-26T17:52:00Z" w16du:dateUtc="2025-03-26T16:52:00Z"/>
                <w:lang w:val="en-US"/>
              </w:rPr>
            </w:pPr>
          </w:p>
          <w:p w14:paraId="68EA5438" w14:textId="77777777" w:rsidR="00194B06" w:rsidRPr="00C06240" w:rsidRDefault="00194B06" w:rsidP="000E226A">
            <w:pPr>
              <w:pStyle w:val="TAL"/>
              <w:rPr>
                <w:ins w:id="468" w:author="Stephen Mwanje (Nokia)" w:date="2025-03-26T17:52:00Z" w16du:dateUtc="2025-03-26T16:52:00Z"/>
                <w:lang w:val="en-US"/>
              </w:rPr>
            </w:pPr>
          </w:p>
          <w:p w14:paraId="00ADCB1A" w14:textId="77777777" w:rsidR="00194B06" w:rsidRPr="002B15AA" w:rsidRDefault="00194B06" w:rsidP="000E226A">
            <w:pPr>
              <w:spacing w:after="0"/>
              <w:rPr>
                <w:ins w:id="469" w:author="Stephen Mwanje (Nokia)" w:date="2025-03-26T17:52:00Z" w16du:dateUtc="2025-03-26T16:52:00Z"/>
                <w:rFonts w:ascii="Arial" w:hAnsi="Arial" w:cs="Arial"/>
                <w:sz w:val="18"/>
                <w:szCs w:val="18"/>
              </w:rPr>
            </w:pPr>
            <w:ins w:id="470" w:author="Stephen Mwanje (Nokia)" w:date="2025-03-26T17:52:00Z" w16du:dateUtc="2025-03-26T16:52:00Z">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ins>
          </w:p>
          <w:p w14:paraId="2655675C" w14:textId="77777777" w:rsidR="00194B06" w:rsidRPr="002B15AA" w:rsidRDefault="00194B06" w:rsidP="000E226A">
            <w:pPr>
              <w:spacing w:after="0"/>
              <w:rPr>
                <w:ins w:id="471" w:author="Stephen Mwanje (Nokia)" w:date="2025-03-26T17:52:00Z" w16du:dateUtc="2025-03-26T16:52:00Z"/>
              </w:rPr>
            </w:pPr>
            <w:ins w:id="472" w:author="Stephen Mwanje (Nokia)" w:date="2025-03-26T17:52:00Z" w16du:dateUtc="2025-03-26T16:52:00Z">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ins>
          </w:p>
          <w:p w14:paraId="356AEFC4" w14:textId="77777777" w:rsidR="00194B06" w:rsidRPr="00F6081B" w:rsidRDefault="00194B06" w:rsidP="000E226A">
            <w:pPr>
              <w:pStyle w:val="TAL"/>
              <w:rPr>
                <w:ins w:id="473" w:author="Stephen Mwanje (Nokia)" w:date="2025-03-26T17:52:00Z" w16du:dateUtc="2025-03-26T16:52:00Z"/>
              </w:rPr>
            </w:pPr>
          </w:p>
        </w:tc>
        <w:tc>
          <w:tcPr>
            <w:tcW w:w="1118" w:type="pct"/>
            <w:tcBorders>
              <w:top w:val="single" w:sz="4" w:space="0" w:color="auto"/>
              <w:left w:val="single" w:sz="4" w:space="0" w:color="auto"/>
              <w:bottom w:val="single" w:sz="4" w:space="0" w:color="auto"/>
              <w:right w:val="single" w:sz="4" w:space="0" w:color="auto"/>
            </w:tcBorders>
          </w:tcPr>
          <w:p w14:paraId="627D1226" w14:textId="77777777" w:rsidR="00194B06" w:rsidRPr="002B15AA" w:rsidRDefault="00194B06" w:rsidP="000E226A">
            <w:pPr>
              <w:spacing w:after="0"/>
              <w:rPr>
                <w:ins w:id="474" w:author="Stephen Mwanje (Nokia)" w:date="2025-03-26T17:52:00Z" w16du:dateUtc="2025-03-26T16:52:00Z"/>
                <w:rFonts w:ascii="Arial" w:hAnsi="Arial" w:cs="Arial"/>
                <w:snapToGrid w:val="0"/>
                <w:sz w:val="18"/>
                <w:szCs w:val="18"/>
              </w:rPr>
            </w:pPr>
            <w:ins w:id="475" w:author="Stephen Mwanje (Nokia)" w:date="2025-03-26T17:52:00Z" w16du:dateUtc="2025-03-26T16:52: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732E192A" w14:textId="77777777" w:rsidR="00194B06" w:rsidRPr="002B15AA" w:rsidRDefault="00194B06" w:rsidP="000E226A">
            <w:pPr>
              <w:spacing w:after="0"/>
              <w:rPr>
                <w:ins w:id="476" w:author="Stephen Mwanje (Nokia)" w:date="2025-03-26T17:52:00Z" w16du:dateUtc="2025-03-26T16:52:00Z"/>
                <w:rFonts w:ascii="Arial" w:hAnsi="Arial" w:cs="Arial"/>
                <w:snapToGrid w:val="0"/>
                <w:sz w:val="18"/>
                <w:szCs w:val="18"/>
              </w:rPr>
            </w:pPr>
            <w:ins w:id="477" w:author="Stephen Mwanje (Nokia)" w:date="2025-03-26T17:52:00Z" w16du:dateUtc="2025-03-26T16:52:00Z">
              <w:r w:rsidRPr="002B15AA">
                <w:rPr>
                  <w:rFonts w:ascii="Arial" w:hAnsi="Arial" w:cs="Arial"/>
                  <w:snapToGrid w:val="0"/>
                  <w:sz w:val="18"/>
                  <w:szCs w:val="18"/>
                </w:rPr>
                <w:t>multiplicity: 1</w:t>
              </w:r>
            </w:ins>
          </w:p>
          <w:p w14:paraId="4A884689" w14:textId="77777777" w:rsidR="00194B06" w:rsidRPr="002B15AA" w:rsidRDefault="00194B06" w:rsidP="000E226A">
            <w:pPr>
              <w:spacing w:after="0"/>
              <w:rPr>
                <w:ins w:id="478" w:author="Stephen Mwanje (Nokia)" w:date="2025-03-26T17:52:00Z" w16du:dateUtc="2025-03-26T16:52:00Z"/>
                <w:rFonts w:ascii="Arial" w:hAnsi="Arial" w:cs="Arial"/>
                <w:snapToGrid w:val="0"/>
                <w:sz w:val="18"/>
                <w:szCs w:val="18"/>
              </w:rPr>
            </w:pPr>
            <w:ins w:id="479" w:author="Stephen Mwanje (Nokia)" w:date="2025-03-26T17:52:00Z" w16du:dateUtc="2025-03-26T16:52:00Z">
              <w:r w:rsidRPr="002B15AA">
                <w:rPr>
                  <w:rFonts w:ascii="Arial" w:hAnsi="Arial" w:cs="Arial"/>
                  <w:snapToGrid w:val="0"/>
                  <w:sz w:val="18"/>
                  <w:szCs w:val="18"/>
                </w:rPr>
                <w:t>isOrdered: N/A</w:t>
              </w:r>
            </w:ins>
          </w:p>
          <w:p w14:paraId="6906CD5C" w14:textId="77777777" w:rsidR="00194B06" w:rsidRPr="002B15AA" w:rsidRDefault="00194B06" w:rsidP="000E226A">
            <w:pPr>
              <w:spacing w:after="0"/>
              <w:rPr>
                <w:ins w:id="480" w:author="Stephen Mwanje (Nokia)" w:date="2025-03-26T17:52:00Z" w16du:dateUtc="2025-03-26T16:52:00Z"/>
                <w:rFonts w:ascii="Arial" w:hAnsi="Arial" w:cs="Arial"/>
                <w:snapToGrid w:val="0"/>
                <w:sz w:val="18"/>
                <w:szCs w:val="18"/>
              </w:rPr>
            </w:pPr>
            <w:ins w:id="481" w:author="Stephen Mwanje (Nokia)" w:date="2025-03-26T17:52:00Z" w16du:dateUtc="2025-03-26T16:52:00Z">
              <w:r w:rsidRPr="002B15AA">
                <w:rPr>
                  <w:rFonts w:ascii="Arial" w:hAnsi="Arial" w:cs="Arial"/>
                  <w:snapToGrid w:val="0"/>
                  <w:sz w:val="18"/>
                  <w:szCs w:val="18"/>
                </w:rPr>
                <w:t>isUnique: N/A</w:t>
              </w:r>
            </w:ins>
          </w:p>
          <w:p w14:paraId="45012939" w14:textId="77777777" w:rsidR="00194B06" w:rsidRPr="002B15AA" w:rsidRDefault="00194B06" w:rsidP="000E226A">
            <w:pPr>
              <w:spacing w:after="0"/>
              <w:rPr>
                <w:ins w:id="482" w:author="Stephen Mwanje (Nokia)" w:date="2025-03-26T17:52:00Z" w16du:dateUtc="2025-03-26T16:52:00Z"/>
                <w:rFonts w:ascii="Arial" w:hAnsi="Arial" w:cs="Arial"/>
                <w:snapToGrid w:val="0"/>
                <w:sz w:val="18"/>
                <w:szCs w:val="18"/>
              </w:rPr>
            </w:pPr>
            <w:ins w:id="483" w:author="Stephen Mwanje (Nokia)" w:date="2025-03-26T17:52:00Z" w16du:dateUtc="2025-03-26T16:52:00Z">
              <w:r w:rsidRPr="002B15AA">
                <w:rPr>
                  <w:rFonts w:ascii="Arial" w:hAnsi="Arial" w:cs="Arial"/>
                  <w:snapToGrid w:val="0"/>
                  <w:sz w:val="18"/>
                  <w:szCs w:val="18"/>
                </w:rPr>
                <w:t xml:space="preserve">defaultValue: </w:t>
              </w:r>
              <w:r w:rsidRPr="007B7AE2">
                <w:rPr>
                  <w:rFonts w:ascii="Arial" w:hAnsi="Arial" w:cs="Arial"/>
                  <w:snapToGrid w:val="0"/>
                  <w:sz w:val="18"/>
                  <w:szCs w:val="18"/>
                </w:rPr>
                <w:t>LOCKED</w:t>
              </w:r>
            </w:ins>
          </w:p>
          <w:p w14:paraId="589751A3" w14:textId="77777777" w:rsidR="00194B06" w:rsidRPr="00771FA2" w:rsidRDefault="00194B06" w:rsidP="000E226A">
            <w:pPr>
              <w:spacing w:after="0"/>
              <w:rPr>
                <w:ins w:id="484" w:author="Stephen Mwanje (Nokia)" w:date="2025-03-26T17:52:00Z" w16du:dateUtc="2025-03-26T16:52:00Z"/>
                <w:rFonts w:ascii="Arial" w:hAnsi="Arial" w:cs="Arial"/>
                <w:snapToGrid w:val="0"/>
                <w:sz w:val="18"/>
                <w:szCs w:val="18"/>
              </w:rPr>
            </w:pPr>
            <w:ins w:id="485" w:author="Stephen Mwanje (Nokia)" w:date="2025-03-26T17:52:00Z" w16du:dateUtc="2025-03-26T16:52:00Z">
              <w:r w:rsidRPr="00771FA2">
                <w:rPr>
                  <w:rFonts w:ascii="Arial" w:hAnsi="Arial" w:cs="Arial"/>
                  <w:snapToGrid w:val="0"/>
                  <w:sz w:val="18"/>
                  <w:szCs w:val="18"/>
                </w:rPr>
                <w:t>isNullable: False</w:t>
              </w:r>
            </w:ins>
          </w:p>
        </w:tc>
      </w:tr>
    </w:tbl>
    <w:p w14:paraId="371253FD" w14:textId="77777777" w:rsidR="00194B06" w:rsidRDefault="00194B06" w:rsidP="00194B06">
      <w:pPr>
        <w:tabs>
          <w:tab w:val="left" w:pos="7530"/>
        </w:tabs>
        <w:rPr>
          <w:ins w:id="486" w:author="Stephen Mwanje (Nokia)" w:date="2025-03-26T17:52:00Z" w16du:dateUtc="2025-03-26T16:52:00Z"/>
        </w:rPr>
      </w:pPr>
      <w:ins w:id="487" w:author="Stephen Mwanje (Nokia)" w:date="2025-03-26T17:52:00Z" w16du:dateUtc="2025-03-26T16:52:00Z">
        <w:r>
          <w:tab/>
        </w:r>
      </w:ins>
    </w:p>
    <w:p w14:paraId="42ED2B94" w14:textId="10ED5FD0" w:rsidR="00292A2F" w:rsidRDefault="00292A2F" w:rsidP="00292A2F">
      <w:pPr>
        <w:rPr>
          <w:noProof/>
        </w:rPr>
      </w:pPr>
    </w:p>
    <w:p w14:paraId="66F44995" w14:textId="77777777" w:rsidR="00F0681A" w:rsidRDefault="00F0681A" w:rsidP="00F06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8" w:name="_Toc163142042"/>
      <w:r>
        <w:rPr>
          <w:rFonts w:ascii="Arial" w:hAnsi="Arial" w:cs="Arial"/>
          <w:color w:val="0000FF"/>
          <w:sz w:val="28"/>
          <w:szCs w:val="28"/>
          <w:lang w:val="en-US"/>
        </w:rPr>
        <w:t>* * * Next Change * * * *</w:t>
      </w:r>
    </w:p>
    <w:p w14:paraId="57844942" w14:textId="51AEA8A9" w:rsidR="00292A2F" w:rsidRDefault="00292A2F" w:rsidP="00292A2F">
      <w:pPr>
        <w:pStyle w:val="Heading8"/>
      </w:pPr>
      <w:r>
        <w:t xml:space="preserve">Annex </w:t>
      </w:r>
      <w:r w:rsidR="006B7AED">
        <w:t>A</w:t>
      </w:r>
      <w:r>
        <w:t xml:space="preserve"> (informative):</w:t>
      </w:r>
      <w:r>
        <w:br/>
        <w:t>UML code for model diagrams</w:t>
      </w:r>
      <w:bookmarkEnd w:id="488"/>
    </w:p>
    <w:p w14:paraId="4022C7DC" w14:textId="77777777" w:rsidR="00194B06" w:rsidRPr="00F17505" w:rsidRDefault="00194B06" w:rsidP="00194B06">
      <w:pPr>
        <w:pStyle w:val="Heading1"/>
        <w:rPr>
          <w:ins w:id="489" w:author="Stephen Mwanje (Nokia)" w:date="2025-03-26T17:52:00Z" w16du:dateUtc="2025-03-26T16:52:00Z"/>
        </w:rPr>
      </w:pPr>
      <w:bookmarkStart w:id="490" w:name="_Toc106015916"/>
      <w:bookmarkStart w:id="491" w:name="_Toc106098555"/>
      <w:bookmarkStart w:id="492" w:name="_Toc163137671"/>
      <w:ins w:id="493" w:author="Stephen Mwanje (Nokia)" w:date="2025-03-26T17:52:00Z" w16du:dateUtc="2025-03-26T16:52:00Z">
        <w:r w:rsidRPr="00F17505">
          <w:t>A.</w:t>
        </w:r>
        <w:r>
          <w:t>X</w:t>
        </w:r>
        <w:r w:rsidRPr="00F17505">
          <w:tab/>
        </w:r>
        <w:bookmarkEnd w:id="490"/>
        <w:bookmarkEnd w:id="491"/>
        <w:bookmarkEnd w:id="492"/>
        <w:r>
          <w:t>UML code for CCL management model diagrams</w:t>
        </w:r>
      </w:ins>
    </w:p>
    <w:p w14:paraId="115A0E87" w14:textId="77777777" w:rsidR="00194B06" w:rsidRPr="00F17505" w:rsidRDefault="00194B06" w:rsidP="00194B06">
      <w:pPr>
        <w:rPr>
          <w:ins w:id="494" w:author="Stephen Mwanje (Nokia)" w:date="2025-03-26T17:52:00Z" w16du:dateUtc="2025-03-26T16:52:00Z"/>
        </w:rPr>
      </w:pPr>
      <w:ins w:id="495" w:author="Stephen Mwanje (Nokia)" w:date="2025-03-26T17:52:00Z" w16du:dateUtc="2025-03-26T16:52:00Z">
        <w:r w:rsidRPr="00F17505">
          <w:t xml:space="preserve">This annex contains the PlantUML source code for the NRM diagrams defined in clause </w:t>
        </w:r>
        <w:r>
          <w:t>6.2</w:t>
        </w:r>
        <w:r w:rsidRPr="00F17505">
          <w:t xml:space="preserve"> of the present document.</w:t>
        </w:r>
      </w:ins>
    </w:p>
    <w:p w14:paraId="46EC0F15" w14:textId="77777777" w:rsidR="00194B06" w:rsidRDefault="00194B06" w:rsidP="00194B06">
      <w:pPr>
        <w:pStyle w:val="code"/>
        <w:rPr>
          <w:ins w:id="496" w:author="Stephen Mwanje (Nokia)" w:date="2025-03-26T17:52:00Z" w16du:dateUtc="2025-03-26T16:52:00Z"/>
        </w:rPr>
      </w:pPr>
    </w:p>
    <w:p w14:paraId="690B81C0" w14:textId="77777777" w:rsidR="00194B06" w:rsidRPr="0031242A" w:rsidRDefault="00194B06" w:rsidP="00194B06">
      <w:pPr>
        <w:pStyle w:val="Heading1"/>
        <w:rPr>
          <w:ins w:id="497" w:author="Stephen Mwanje (Nokia)" w:date="2025-03-26T17:52:00Z" w16du:dateUtc="2025-03-26T16:52:00Z"/>
        </w:rPr>
      </w:pPr>
      <w:bookmarkStart w:id="498" w:name="_Toc180163469"/>
      <w:bookmarkStart w:id="499" w:name="_Toc180163931"/>
      <w:bookmarkStart w:id="500" w:name="_Toc180164164"/>
      <w:bookmarkStart w:id="501" w:name="_Toc180766968"/>
      <w:bookmarkStart w:id="502" w:name="_Toc185244093"/>
      <w:ins w:id="503" w:author="Stephen Mwanje (Nokia)" w:date="2025-03-26T17:52:00Z" w16du:dateUtc="2025-03-26T16:52:00Z">
        <w:r>
          <w:t>A.X.1</w:t>
        </w:r>
        <w:r>
          <w:tab/>
          <w:t>CCL</w:t>
        </w:r>
        <w:r w:rsidRPr="0031242A">
          <w:t xml:space="preserve"> NRM fragment</w:t>
        </w:r>
        <w:r>
          <w:t xml:space="preserve"> (</w:t>
        </w:r>
        <w:r w:rsidRPr="0031242A">
          <w:t xml:space="preserve">Figure </w:t>
        </w:r>
        <w:r>
          <w:t>6.2.1</w:t>
        </w:r>
        <w:r w:rsidRPr="00F17505">
          <w:t>.</w:t>
        </w:r>
        <w:r>
          <w:t>1</w:t>
        </w:r>
        <w:r w:rsidRPr="00F17505">
          <w:t>-1</w:t>
        </w:r>
        <w:r>
          <w:t>)</w:t>
        </w:r>
        <w:bookmarkEnd w:id="498"/>
        <w:bookmarkEnd w:id="499"/>
        <w:bookmarkEnd w:id="500"/>
        <w:bookmarkEnd w:id="501"/>
        <w:bookmarkEnd w:id="502"/>
      </w:ins>
    </w:p>
    <w:p w14:paraId="797D9CE1" w14:textId="77777777" w:rsidR="00194B06" w:rsidRPr="001C6C78" w:rsidRDefault="00194B06" w:rsidP="00194B06">
      <w:pPr>
        <w:pStyle w:val="PlantUML"/>
        <w:rPr>
          <w:ins w:id="504" w:author="Stephen Mwanje (Nokia)" w:date="2025-03-26T17:52:00Z" w16du:dateUtc="2025-03-26T16:52:00Z"/>
          <w:lang w:val="en-IE" w:eastAsia="en-IE"/>
        </w:rPr>
      </w:pPr>
      <w:ins w:id="505" w:author="Stephen Mwanje (Nokia)" w:date="2025-03-26T17:52:00Z" w16du:dateUtc="2025-03-26T16:52:00Z">
        <w:r w:rsidRPr="001C6C78">
          <w:rPr>
            <w:lang w:val="en-IE" w:eastAsia="en-IE"/>
          </w:rPr>
          <w:t xml:space="preserve">@startuml </w:t>
        </w:r>
      </w:ins>
    </w:p>
    <w:p w14:paraId="62F866C9" w14:textId="77777777" w:rsidR="00194B06" w:rsidRPr="001C6C78" w:rsidRDefault="00194B06" w:rsidP="00194B06">
      <w:pPr>
        <w:pStyle w:val="PlantUML"/>
        <w:rPr>
          <w:ins w:id="506" w:author="Stephen Mwanje (Nokia)" w:date="2025-03-26T17:52:00Z" w16du:dateUtc="2025-03-26T16:52:00Z"/>
          <w:lang w:val="en-IE" w:eastAsia="en-IE"/>
        </w:rPr>
      </w:pPr>
      <w:ins w:id="507" w:author="Stephen Mwanje (Nokia)" w:date="2025-03-26T17:52:00Z" w16du:dateUtc="2025-03-26T16:52:00Z">
        <w:r w:rsidRPr="001C6C78">
          <w:rPr>
            <w:lang w:val="en-IE" w:eastAsia="en-IE"/>
          </w:rPr>
          <w:t>skinparam ClassStereotypeFontStyle normal</w:t>
        </w:r>
      </w:ins>
    </w:p>
    <w:p w14:paraId="6E8C2161" w14:textId="77777777" w:rsidR="00194B06" w:rsidRPr="001C6C78" w:rsidRDefault="00194B06" w:rsidP="00194B06">
      <w:pPr>
        <w:pStyle w:val="PlantUML"/>
        <w:rPr>
          <w:ins w:id="508" w:author="Stephen Mwanje (Nokia)" w:date="2025-03-26T17:52:00Z" w16du:dateUtc="2025-03-26T16:52:00Z"/>
          <w:lang w:val="en-IE" w:eastAsia="en-IE"/>
        </w:rPr>
      </w:pPr>
      <w:ins w:id="509" w:author="Stephen Mwanje (Nokia)" w:date="2025-03-26T17:52:00Z" w16du:dateUtc="2025-03-26T16:52:00Z">
        <w:r w:rsidRPr="001C6C78">
          <w:rPr>
            <w:lang w:val="en-IE" w:eastAsia="en-IE"/>
          </w:rPr>
          <w:t>skinparam ClassBackgroundColor White</w:t>
        </w:r>
      </w:ins>
    </w:p>
    <w:p w14:paraId="10E989D1" w14:textId="77777777" w:rsidR="00194B06" w:rsidRPr="001C6C78" w:rsidRDefault="00194B06" w:rsidP="00194B06">
      <w:pPr>
        <w:pStyle w:val="PlantUML"/>
        <w:rPr>
          <w:ins w:id="510" w:author="Stephen Mwanje (Nokia)" w:date="2025-03-26T17:52:00Z" w16du:dateUtc="2025-03-26T16:52:00Z"/>
          <w:lang w:val="en-IE" w:eastAsia="en-IE"/>
        </w:rPr>
      </w:pPr>
      <w:ins w:id="511" w:author="Stephen Mwanje (Nokia)" w:date="2025-03-26T17:52:00Z" w16du:dateUtc="2025-03-26T16:52:00Z">
        <w:r w:rsidRPr="001C6C78">
          <w:rPr>
            <w:lang w:val="en-IE" w:eastAsia="en-IE"/>
          </w:rPr>
          <w:t>skinparam shadowing false</w:t>
        </w:r>
      </w:ins>
    </w:p>
    <w:p w14:paraId="6A58C8E7" w14:textId="77777777" w:rsidR="00194B06" w:rsidRPr="001C6C78" w:rsidRDefault="00194B06" w:rsidP="00194B06">
      <w:pPr>
        <w:pStyle w:val="PlantUML"/>
        <w:rPr>
          <w:ins w:id="512" w:author="Stephen Mwanje (Nokia)" w:date="2025-03-26T17:52:00Z" w16du:dateUtc="2025-03-26T16:52:00Z"/>
          <w:lang w:val="en-IE" w:eastAsia="en-IE"/>
        </w:rPr>
      </w:pPr>
      <w:ins w:id="513" w:author="Stephen Mwanje (Nokia)" w:date="2025-03-26T17:52:00Z" w16du:dateUtc="2025-03-26T16:52:00Z">
        <w:r w:rsidRPr="001C6C78">
          <w:rPr>
            <w:lang w:val="en-IE" w:eastAsia="en-IE"/>
          </w:rPr>
          <w:t>skinparam monochrome true</w:t>
        </w:r>
      </w:ins>
    </w:p>
    <w:p w14:paraId="6B2025AD" w14:textId="77777777" w:rsidR="00194B06" w:rsidRPr="001C6C78" w:rsidRDefault="00194B06" w:rsidP="00194B06">
      <w:pPr>
        <w:pStyle w:val="PlantUML"/>
        <w:rPr>
          <w:ins w:id="514" w:author="Stephen Mwanje (Nokia)" w:date="2025-03-26T17:52:00Z" w16du:dateUtc="2025-03-26T16:52:00Z"/>
          <w:lang w:val="en-IE" w:eastAsia="en-IE"/>
        </w:rPr>
      </w:pPr>
      <w:ins w:id="515" w:author="Stephen Mwanje (Nokia)" w:date="2025-03-26T17:52:00Z" w16du:dateUtc="2025-03-26T16:52:00Z">
        <w:r w:rsidRPr="001C6C78">
          <w:rPr>
            <w:lang w:val="en-IE" w:eastAsia="en-IE"/>
          </w:rPr>
          <w:t>hide members</w:t>
        </w:r>
      </w:ins>
    </w:p>
    <w:p w14:paraId="4B523CEE" w14:textId="77777777" w:rsidR="00194B06" w:rsidRPr="001C6C78" w:rsidRDefault="00194B06" w:rsidP="00194B06">
      <w:pPr>
        <w:pStyle w:val="PlantUML"/>
        <w:rPr>
          <w:ins w:id="516" w:author="Stephen Mwanje (Nokia)" w:date="2025-03-26T17:52:00Z" w16du:dateUtc="2025-03-26T16:52:00Z"/>
          <w:lang w:val="en-IE" w:eastAsia="en-IE"/>
        </w:rPr>
      </w:pPr>
      <w:ins w:id="517" w:author="Stephen Mwanje (Nokia)" w:date="2025-03-26T17:52:00Z" w16du:dateUtc="2025-03-26T16:52:00Z">
        <w:r w:rsidRPr="001C6C78">
          <w:rPr>
            <w:lang w:val="en-IE" w:eastAsia="en-IE"/>
          </w:rPr>
          <w:t>hide circle</w:t>
        </w:r>
      </w:ins>
    </w:p>
    <w:p w14:paraId="2CF863A2" w14:textId="77777777" w:rsidR="00194B06" w:rsidRPr="001C6C78" w:rsidRDefault="00194B06" w:rsidP="00194B06">
      <w:pPr>
        <w:pStyle w:val="PlantUML"/>
        <w:rPr>
          <w:ins w:id="518" w:author="Stephen Mwanje (Nokia)" w:date="2025-03-26T17:52:00Z" w16du:dateUtc="2025-03-26T16:52:00Z"/>
          <w:lang w:val="en-IE" w:eastAsia="en-IE"/>
        </w:rPr>
      </w:pPr>
    </w:p>
    <w:p w14:paraId="50130A47" w14:textId="77777777" w:rsidR="00194B06" w:rsidRPr="001C6C78" w:rsidRDefault="00194B06" w:rsidP="00194B06">
      <w:pPr>
        <w:pStyle w:val="PlantUML"/>
        <w:rPr>
          <w:ins w:id="519" w:author="Stephen Mwanje (Nokia)" w:date="2025-03-26T17:52:00Z" w16du:dateUtc="2025-03-26T16:52:00Z"/>
          <w:lang w:val="en-IE" w:eastAsia="en-IE"/>
        </w:rPr>
      </w:pPr>
      <w:bookmarkStart w:id="520" w:name="_Hlk188017402"/>
      <w:ins w:id="521" w:author="Stephen Mwanje (Nokia)" w:date="2025-03-26T17:52:00Z" w16du:dateUtc="2025-03-26T16:52:00Z">
        <w:r w:rsidRPr="001C6C78">
          <w:rPr>
            <w:lang w:val="en-IE" w:eastAsia="en-IE"/>
          </w:rPr>
          <w:t xml:space="preserve">class ManagedEntity &lt;&lt;ProxyClass&gt;&gt; </w:t>
        </w:r>
      </w:ins>
    </w:p>
    <w:bookmarkEnd w:id="520"/>
    <w:p w14:paraId="057E2A20" w14:textId="77777777" w:rsidR="00194B06" w:rsidRPr="001C6C78" w:rsidRDefault="00194B06" w:rsidP="00194B06">
      <w:pPr>
        <w:pStyle w:val="PlantUML"/>
        <w:rPr>
          <w:ins w:id="522" w:author="Stephen Mwanje (Nokia)" w:date="2025-03-26T17:52:00Z" w16du:dateUtc="2025-03-26T16:52:00Z"/>
          <w:lang w:val="en-IE" w:eastAsia="en-IE"/>
        </w:rPr>
      </w:pPr>
      <w:ins w:id="523" w:author="Stephen Mwanje (Nokia)" w:date="2025-03-26T17:52:00Z" w16du:dateUtc="2025-03-26T16:52:00Z">
        <w:r w:rsidRPr="001C6C78">
          <w:rPr>
            <w:lang w:val="en-IE" w:eastAsia="en-IE"/>
          </w:rPr>
          <w:t xml:space="preserve">class ClosedControlLoop &lt;&lt;InformationObjectClass&gt;&gt; </w:t>
        </w:r>
      </w:ins>
    </w:p>
    <w:p w14:paraId="5422C96B" w14:textId="77777777" w:rsidR="00194B06" w:rsidRPr="001C6C78" w:rsidRDefault="00194B06" w:rsidP="00194B06">
      <w:pPr>
        <w:pStyle w:val="PlantUML"/>
        <w:rPr>
          <w:ins w:id="524" w:author="Stephen Mwanje (Nokia)" w:date="2025-03-26T17:52:00Z" w16du:dateUtc="2025-03-26T16:52:00Z"/>
          <w:lang w:val="en-IE" w:eastAsia="en-IE"/>
        </w:rPr>
      </w:pPr>
      <w:bookmarkStart w:id="525" w:name="_Hlk188016838"/>
      <w:ins w:id="526" w:author="Stephen Mwanje (Nokia)" w:date="2025-03-26T17:52:00Z" w16du:dateUtc="2025-03-26T16:52:00Z">
        <w:r w:rsidRPr="001C6C78">
          <w:rPr>
            <w:lang w:val="en-IE" w:eastAsia="en-IE"/>
          </w:rPr>
          <w:t xml:space="preserve">class </w:t>
        </w:r>
        <w:bookmarkStart w:id="527" w:name="_Hlk188017502"/>
        <w:r w:rsidRPr="001C6C78">
          <w:rPr>
            <w:lang w:val="en-IE" w:eastAsia="en-IE"/>
          </w:rPr>
          <w:t>CCLP</w:t>
        </w:r>
        <w:r>
          <w:rPr>
            <w:lang w:val="en-IE" w:eastAsia="en-IE"/>
          </w:rPr>
          <w:t>urpose</w:t>
        </w:r>
        <w:r w:rsidRPr="001C6C78">
          <w:rPr>
            <w:lang w:val="en-IE" w:eastAsia="en-IE"/>
          </w:rPr>
          <w:t xml:space="preserve"> </w:t>
        </w:r>
        <w:bookmarkEnd w:id="527"/>
        <w:r w:rsidRPr="001C6C78">
          <w:rPr>
            <w:lang w:val="en-IE" w:eastAsia="en-IE"/>
          </w:rPr>
          <w:t>&lt;&lt;</w:t>
        </w:r>
        <w:r>
          <w:t>InformationObjectClass</w:t>
        </w:r>
        <w:r w:rsidRPr="001C6C78">
          <w:rPr>
            <w:lang w:val="en-IE" w:eastAsia="en-IE"/>
          </w:rPr>
          <w:t xml:space="preserve">&gt;&gt; </w:t>
        </w:r>
      </w:ins>
    </w:p>
    <w:bookmarkEnd w:id="525"/>
    <w:p w14:paraId="5595E5C3" w14:textId="77777777" w:rsidR="00194B06" w:rsidRPr="001C6C78" w:rsidRDefault="00194B06" w:rsidP="00194B06">
      <w:pPr>
        <w:pStyle w:val="PlantUML"/>
        <w:rPr>
          <w:ins w:id="528" w:author="Stephen Mwanje (Nokia)" w:date="2025-03-26T17:52:00Z" w16du:dateUtc="2025-03-26T16:52:00Z"/>
          <w:lang w:val="en-IE" w:eastAsia="en-IE"/>
        </w:rPr>
      </w:pPr>
      <w:ins w:id="529" w:author="Stephen Mwanje (Nokia)" w:date="2025-03-26T17:52:00Z" w16du:dateUtc="2025-03-26T16:52:00Z">
        <w:r w:rsidRPr="001C6C78">
          <w:rPr>
            <w:lang w:val="en-IE" w:eastAsia="en-IE"/>
          </w:rPr>
          <w:t>class CCLGoal &lt;&lt;</w:t>
        </w:r>
        <w:r w:rsidRPr="004C5BD1">
          <w:rPr>
            <w:lang w:val="en-IE" w:eastAsia="en-IE"/>
          </w:rPr>
          <w:t xml:space="preserve"> </w:t>
        </w:r>
        <w:r w:rsidRPr="001C6C78">
          <w:rPr>
            <w:lang w:val="en-IE" w:eastAsia="en-IE"/>
          </w:rPr>
          <w:t xml:space="preserve">InformationObjectClass &gt;&gt; </w:t>
        </w:r>
      </w:ins>
    </w:p>
    <w:p w14:paraId="729C4626" w14:textId="77777777" w:rsidR="00194B06" w:rsidRPr="001C6C78" w:rsidRDefault="00194B06" w:rsidP="00194B06">
      <w:pPr>
        <w:pStyle w:val="PlantUML"/>
        <w:rPr>
          <w:ins w:id="530" w:author="Stephen Mwanje (Nokia)" w:date="2025-03-26T17:52:00Z" w16du:dateUtc="2025-03-26T16:52:00Z"/>
          <w:lang w:val="en-IE" w:eastAsia="en-IE"/>
        </w:rPr>
      </w:pPr>
      <w:ins w:id="531" w:author="Stephen Mwanje (Nokia)" w:date="2025-03-26T17:52:00Z" w16du:dateUtc="2025-03-26T16:52:00Z">
        <w:r w:rsidRPr="001C6C78">
          <w:rPr>
            <w:lang w:val="en-IE" w:eastAsia="en-IE"/>
          </w:rPr>
          <w:t>class CCLScope &lt;&lt;</w:t>
        </w:r>
        <w:r w:rsidRPr="004C5BD1">
          <w:rPr>
            <w:lang w:val="en-IE" w:eastAsia="en-IE"/>
          </w:rPr>
          <w:t xml:space="preserve"> </w:t>
        </w:r>
        <w:r w:rsidRPr="001C6C78">
          <w:rPr>
            <w:lang w:val="en-IE" w:eastAsia="en-IE"/>
          </w:rPr>
          <w:t xml:space="preserve">InformationObjectClass &gt;&gt;  </w:t>
        </w:r>
      </w:ins>
    </w:p>
    <w:p w14:paraId="703C179D" w14:textId="77777777" w:rsidR="00194B06" w:rsidRPr="001C6C78" w:rsidRDefault="00194B06" w:rsidP="00194B06">
      <w:pPr>
        <w:pStyle w:val="PlantUML"/>
        <w:rPr>
          <w:ins w:id="532" w:author="Stephen Mwanje (Nokia)" w:date="2025-03-26T17:52:00Z" w16du:dateUtc="2025-03-26T16:52:00Z"/>
          <w:lang w:val="en-IE" w:eastAsia="en-IE"/>
        </w:rPr>
      </w:pPr>
      <w:ins w:id="533" w:author="Stephen Mwanje (Nokia)" w:date="2025-03-26T17:52:00Z" w16du:dateUtc="2025-03-26T16:52:00Z">
        <w:r w:rsidRPr="001C6C78">
          <w:rPr>
            <w:lang w:val="en-IE" w:eastAsia="en-IE"/>
          </w:rPr>
          <w:t>class CCLReport &lt;&lt;InformationObjectClass&gt;&gt;</w:t>
        </w:r>
      </w:ins>
    </w:p>
    <w:p w14:paraId="4C62CCF5" w14:textId="77777777" w:rsidR="00194B06" w:rsidRPr="001C6C78" w:rsidRDefault="00194B06" w:rsidP="00194B06">
      <w:pPr>
        <w:pStyle w:val="PlantUML"/>
        <w:rPr>
          <w:ins w:id="534" w:author="Stephen Mwanje (Nokia)" w:date="2025-03-26T17:52:00Z" w16du:dateUtc="2025-03-26T16:52:00Z"/>
          <w:lang w:val="en-IE" w:eastAsia="en-IE"/>
        </w:rPr>
      </w:pPr>
    </w:p>
    <w:p w14:paraId="055DB4A4" w14:textId="77777777" w:rsidR="00194B06" w:rsidRPr="001C6C78" w:rsidRDefault="00194B06" w:rsidP="00194B06">
      <w:pPr>
        <w:pStyle w:val="PlantUML"/>
        <w:rPr>
          <w:ins w:id="535" w:author="Stephen Mwanje (Nokia)" w:date="2025-03-26T17:52:00Z" w16du:dateUtc="2025-03-26T16:52:00Z"/>
          <w:lang w:val="en-IE" w:eastAsia="en-IE"/>
        </w:rPr>
      </w:pPr>
      <w:ins w:id="536" w:author="Stephen Mwanje (Nokia)" w:date="2025-03-26T17:52:00Z" w16du:dateUtc="2025-03-26T16:52:00Z">
        <w:r w:rsidRPr="001C6C78">
          <w:rPr>
            <w:lang w:val="en-IE" w:eastAsia="en-IE"/>
          </w:rPr>
          <w:t>ManagedEntity "1" *-- "*" ClosedControlLoop: &lt;&lt;names&gt;&gt;</w:t>
        </w:r>
      </w:ins>
    </w:p>
    <w:p w14:paraId="76E79EB0" w14:textId="77777777" w:rsidR="00194B06" w:rsidRPr="001C6C78" w:rsidRDefault="00194B06" w:rsidP="00194B06">
      <w:pPr>
        <w:pStyle w:val="PlantUML"/>
        <w:rPr>
          <w:ins w:id="537" w:author="Stephen Mwanje (Nokia)" w:date="2025-03-26T17:52:00Z" w16du:dateUtc="2025-03-26T16:52:00Z"/>
          <w:lang w:val="en-IE" w:eastAsia="en-IE"/>
        </w:rPr>
      </w:pPr>
    </w:p>
    <w:p w14:paraId="2EBFBF19" w14:textId="77777777" w:rsidR="00194B06" w:rsidRPr="001C6C78" w:rsidRDefault="00194B06" w:rsidP="00194B06">
      <w:pPr>
        <w:pStyle w:val="PlantUML"/>
        <w:rPr>
          <w:ins w:id="538" w:author="Stephen Mwanje (Nokia)" w:date="2025-03-26T17:52:00Z" w16du:dateUtc="2025-03-26T16:52:00Z"/>
          <w:lang w:val="en-IE" w:eastAsia="en-IE"/>
        </w:rPr>
      </w:pPr>
      <w:ins w:id="539" w:author="Stephen Mwanje (Nokia)" w:date="2025-03-26T17:52:00Z" w16du:dateUtc="2025-03-26T16:52:00Z">
        <w:r w:rsidRPr="001C6C78">
          <w:rPr>
            <w:lang w:val="en-IE" w:eastAsia="en-IE"/>
          </w:rPr>
          <w:t>ClosedControlLoop "1" *--</w:t>
        </w:r>
        <w:r>
          <w:rPr>
            <w:lang w:val="en-IE" w:eastAsia="en-IE"/>
          </w:rPr>
          <w:t>&gt;</w:t>
        </w:r>
        <w:r w:rsidRPr="001C6C78">
          <w:rPr>
            <w:lang w:val="en-IE" w:eastAsia="en-IE"/>
          </w:rPr>
          <w:t xml:space="preserve"> "*" CCLP</w:t>
        </w:r>
        <w:r>
          <w:rPr>
            <w:lang w:val="en-IE" w:eastAsia="en-IE"/>
          </w:rPr>
          <w:t>urpose</w:t>
        </w:r>
      </w:ins>
    </w:p>
    <w:p w14:paraId="0D12F0FC" w14:textId="77777777" w:rsidR="00194B06" w:rsidRPr="001C6C78" w:rsidRDefault="00194B06" w:rsidP="00194B06">
      <w:pPr>
        <w:pStyle w:val="PlantUML"/>
        <w:rPr>
          <w:ins w:id="540" w:author="Stephen Mwanje (Nokia)" w:date="2025-03-26T17:52:00Z" w16du:dateUtc="2025-03-26T16:52:00Z"/>
          <w:lang w:val="en-IE" w:eastAsia="en-IE"/>
        </w:rPr>
      </w:pPr>
      <w:ins w:id="541" w:author="Stephen Mwanje (Nokia)" w:date="2025-03-26T17:52:00Z" w16du:dateUtc="2025-03-26T16:52:00Z">
        <w:r w:rsidRPr="001C6C78">
          <w:rPr>
            <w:lang w:val="en-IE" w:eastAsia="en-IE"/>
          </w:rPr>
          <w:t>ClosedControlLoop "1" *-- "*" CCLGoal: &lt;&lt;names&gt;&gt;</w:t>
        </w:r>
      </w:ins>
    </w:p>
    <w:p w14:paraId="2AB3B14A" w14:textId="77777777" w:rsidR="00194B06" w:rsidRPr="001C6C78" w:rsidRDefault="00194B06" w:rsidP="00194B06">
      <w:pPr>
        <w:pStyle w:val="PlantUML"/>
        <w:rPr>
          <w:ins w:id="542" w:author="Stephen Mwanje (Nokia)" w:date="2025-03-26T17:52:00Z" w16du:dateUtc="2025-03-26T16:52:00Z"/>
          <w:lang w:val="en-IE" w:eastAsia="en-IE"/>
        </w:rPr>
      </w:pPr>
      <w:ins w:id="543" w:author="Stephen Mwanje (Nokia)" w:date="2025-03-26T17:52:00Z" w16du:dateUtc="2025-03-26T16:52:00Z">
        <w:r w:rsidRPr="001C6C78">
          <w:rPr>
            <w:lang w:val="en-IE" w:eastAsia="en-IE"/>
          </w:rPr>
          <w:t>ClosedControlLoop "1" *-- "*" CCLScope: &lt;&lt;names&gt;&gt;</w:t>
        </w:r>
      </w:ins>
    </w:p>
    <w:p w14:paraId="4AA53122" w14:textId="77777777" w:rsidR="00194B06" w:rsidRDefault="00194B06" w:rsidP="00194B06">
      <w:pPr>
        <w:pStyle w:val="PlantUML"/>
        <w:rPr>
          <w:ins w:id="544" w:author="Stephen Mwanje (Nokia)" w:date="2025-03-26T17:52:00Z" w16du:dateUtc="2025-03-26T16:52:00Z"/>
          <w:lang w:val="en-IE" w:eastAsia="en-IE"/>
        </w:rPr>
      </w:pPr>
      <w:ins w:id="545" w:author="Stephen Mwanje (Nokia)" w:date="2025-03-26T17:52:00Z" w16du:dateUtc="2025-03-26T16:52:00Z">
        <w:r w:rsidRPr="001C6C78">
          <w:rPr>
            <w:lang w:val="en-IE" w:eastAsia="en-IE"/>
          </w:rPr>
          <w:t xml:space="preserve">ClosedControlLoop "1" </w:t>
        </w:r>
        <w:r>
          <w:rPr>
            <w:lang w:val="en-IE" w:eastAsia="en-IE"/>
          </w:rPr>
          <w:t>*</w:t>
        </w:r>
        <w:r w:rsidRPr="001C6C78">
          <w:rPr>
            <w:lang w:val="en-IE" w:eastAsia="en-IE"/>
          </w:rPr>
          <w:t xml:space="preserve">-- "*" CCLReport: &lt;&lt;names&gt;&gt; </w:t>
        </w:r>
      </w:ins>
    </w:p>
    <w:p w14:paraId="3E5AC99B" w14:textId="77777777" w:rsidR="00194B06" w:rsidRPr="001C6C78" w:rsidRDefault="00194B06" w:rsidP="00194B06">
      <w:pPr>
        <w:pStyle w:val="PlantUML"/>
        <w:rPr>
          <w:ins w:id="546" w:author="Stephen Mwanje (Nokia)" w:date="2025-03-26T17:52:00Z" w16du:dateUtc="2025-03-26T16:52:00Z"/>
          <w:lang w:val="en-IE" w:eastAsia="en-IE"/>
        </w:rPr>
      </w:pPr>
    </w:p>
    <w:p w14:paraId="3BF51A7F" w14:textId="77777777" w:rsidR="00194B06" w:rsidRPr="001C6C78" w:rsidRDefault="00194B06" w:rsidP="00194B06">
      <w:pPr>
        <w:pStyle w:val="PlantUML"/>
        <w:rPr>
          <w:ins w:id="547" w:author="Stephen Mwanje (Nokia)" w:date="2025-03-26T17:52:00Z" w16du:dateUtc="2025-03-26T16:52:00Z"/>
          <w:lang w:val="en-IE" w:eastAsia="en-IE"/>
        </w:rPr>
      </w:pPr>
    </w:p>
    <w:p w14:paraId="45065626" w14:textId="77777777" w:rsidR="00194B06" w:rsidRPr="001C6C78" w:rsidRDefault="00194B06" w:rsidP="00194B06">
      <w:pPr>
        <w:pStyle w:val="PlantUML"/>
        <w:rPr>
          <w:ins w:id="548" w:author="Stephen Mwanje (Nokia)" w:date="2025-03-26T17:52:00Z" w16du:dateUtc="2025-03-26T16:52:00Z"/>
          <w:lang w:val="en-IE" w:eastAsia="en-IE"/>
        </w:rPr>
      </w:pPr>
      <w:bookmarkStart w:id="549" w:name="_Hlk188017385"/>
      <w:ins w:id="550" w:author="Stephen Mwanje (Nokia)" w:date="2025-03-26T17:52:00Z" w16du:dateUtc="2025-03-26T16:52:00Z">
        <w:r w:rsidRPr="001C6C78">
          <w:rPr>
            <w:lang w:val="en-IE" w:eastAsia="en-IE"/>
          </w:rPr>
          <w:t>note left of ManagedEntity</w:t>
        </w:r>
      </w:ins>
    </w:p>
    <w:p w14:paraId="1F23CBBE" w14:textId="77777777" w:rsidR="00194B06" w:rsidRPr="001C6C78" w:rsidRDefault="00194B06" w:rsidP="00194B06">
      <w:pPr>
        <w:pStyle w:val="PlantUML"/>
        <w:rPr>
          <w:ins w:id="551" w:author="Stephen Mwanje (Nokia)" w:date="2025-03-26T17:52:00Z" w16du:dateUtc="2025-03-26T16:52:00Z"/>
          <w:lang w:val="en-IE" w:eastAsia="en-IE"/>
        </w:rPr>
      </w:pPr>
      <w:ins w:id="552" w:author="Stephen Mwanje (Nokia)" w:date="2025-03-26T17:52:00Z" w16du:dateUtc="2025-03-26T16:52:00Z">
        <w:r w:rsidRPr="001C6C78">
          <w:rPr>
            <w:lang w:val="en-IE" w:eastAsia="en-IE"/>
          </w:rPr>
          <w:t xml:space="preserve">   Represents the following IOCs:</w:t>
        </w:r>
      </w:ins>
    </w:p>
    <w:p w14:paraId="3B4C0CFE" w14:textId="77777777" w:rsidR="00194B06" w:rsidRPr="001C6C78" w:rsidRDefault="00194B06" w:rsidP="00194B06">
      <w:pPr>
        <w:pStyle w:val="PlantUML"/>
        <w:rPr>
          <w:ins w:id="553" w:author="Stephen Mwanje (Nokia)" w:date="2025-03-26T17:52:00Z" w16du:dateUtc="2025-03-26T16:52:00Z"/>
          <w:lang w:val="en-IE" w:eastAsia="en-IE"/>
        </w:rPr>
      </w:pPr>
      <w:ins w:id="554" w:author="Stephen Mwanje (Nokia)" w:date="2025-03-26T17:52:00Z" w16du:dateUtc="2025-03-26T16:52:00Z">
        <w:r w:rsidRPr="001C6C78">
          <w:rPr>
            <w:lang w:val="en-IE" w:eastAsia="en-IE"/>
          </w:rPr>
          <w:t xml:space="preserve">     Sub</w:t>
        </w:r>
        <w:r>
          <w:rPr>
            <w:lang w:val="en-IE" w:eastAsia="en-IE"/>
          </w:rPr>
          <w:t>N</w:t>
        </w:r>
        <w:r w:rsidRPr="001C6C78">
          <w:rPr>
            <w:lang w:val="en-IE" w:eastAsia="en-IE"/>
          </w:rPr>
          <w:t>etwork or</w:t>
        </w:r>
      </w:ins>
    </w:p>
    <w:p w14:paraId="6F9B455C" w14:textId="77777777" w:rsidR="00194B06" w:rsidRPr="001C6C78" w:rsidRDefault="00194B06" w:rsidP="00194B06">
      <w:pPr>
        <w:pStyle w:val="PlantUML"/>
        <w:rPr>
          <w:ins w:id="555" w:author="Stephen Mwanje (Nokia)" w:date="2025-03-26T17:52:00Z" w16du:dateUtc="2025-03-26T16:52:00Z"/>
          <w:lang w:val="en-IE" w:eastAsia="en-IE"/>
        </w:rPr>
      </w:pPr>
      <w:ins w:id="556" w:author="Stephen Mwanje (Nokia)" w:date="2025-03-26T17:52:00Z" w16du:dateUtc="2025-03-26T16:52:00Z">
        <w:r w:rsidRPr="001C6C78">
          <w:rPr>
            <w:lang w:val="en-IE" w:eastAsia="en-IE"/>
          </w:rPr>
          <w:t xml:space="preserve">     ManagedElement</w:t>
        </w:r>
      </w:ins>
    </w:p>
    <w:p w14:paraId="32C0D980" w14:textId="77777777" w:rsidR="00194B06" w:rsidRPr="001C6C78" w:rsidRDefault="00194B06" w:rsidP="00194B06">
      <w:pPr>
        <w:pStyle w:val="PlantUML"/>
        <w:rPr>
          <w:ins w:id="557" w:author="Stephen Mwanje (Nokia)" w:date="2025-03-26T17:52:00Z" w16du:dateUtc="2025-03-26T16:52:00Z"/>
          <w:lang w:val="en-IE" w:eastAsia="en-IE"/>
        </w:rPr>
      </w:pPr>
      <w:ins w:id="558" w:author="Stephen Mwanje (Nokia)" w:date="2025-03-26T17:52:00Z" w16du:dateUtc="2025-03-26T16:52:00Z">
        <w:r w:rsidRPr="001C6C78">
          <w:rPr>
            <w:lang w:val="en-IE" w:eastAsia="en-IE"/>
          </w:rPr>
          <w:t xml:space="preserve">  end note</w:t>
        </w:r>
      </w:ins>
    </w:p>
    <w:bookmarkEnd w:id="549"/>
    <w:p w14:paraId="2B64DFBD" w14:textId="77777777" w:rsidR="00194B06" w:rsidRPr="001C6C78" w:rsidRDefault="00194B06" w:rsidP="00194B06">
      <w:pPr>
        <w:pStyle w:val="PlantUML"/>
        <w:rPr>
          <w:ins w:id="559" w:author="Stephen Mwanje (Nokia)" w:date="2025-03-26T17:52:00Z" w16du:dateUtc="2025-03-26T16:52:00Z"/>
          <w:lang w:val="en-IE" w:eastAsia="en-IE"/>
        </w:rPr>
      </w:pPr>
      <w:ins w:id="560" w:author="Stephen Mwanje (Nokia)" w:date="2025-03-26T17:52:00Z" w16du:dateUtc="2025-03-26T16:52:00Z">
        <w:r w:rsidRPr="001C6C78">
          <w:rPr>
            <w:lang w:val="en-IE" w:eastAsia="en-IE"/>
          </w:rPr>
          <w:t>note top of CCLP</w:t>
        </w:r>
        <w:r>
          <w:rPr>
            <w:lang w:val="en-IE" w:eastAsia="en-IE"/>
          </w:rPr>
          <w:t>urpose</w:t>
        </w:r>
      </w:ins>
    </w:p>
    <w:p w14:paraId="57E82023" w14:textId="77777777" w:rsidR="00194B06" w:rsidRPr="001C6C78" w:rsidRDefault="00194B06" w:rsidP="00194B06">
      <w:pPr>
        <w:pStyle w:val="PlantUML"/>
        <w:rPr>
          <w:ins w:id="561" w:author="Stephen Mwanje (Nokia)" w:date="2025-03-26T17:52:00Z" w16du:dateUtc="2025-03-26T16:52:00Z"/>
          <w:lang w:val="en-IE" w:eastAsia="en-IE"/>
        </w:rPr>
      </w:pPr>
      <w:ins w:id="562" w:author="Stephen Mwanje (Nokia)" w:date="2025-03-26T17:52:00Z" w16du:dateUtc="2025-03-26T16:52:00Z">
        <w:r w:rsidRPr="001C6C78">
          <w:rPr>
            <w:lang w:val="en-IE" w:eastAsia="en-IE"/>
          </w:rPr>
          <w:t xml:space="preserve">  </w:t>
        </w:r>
        <w:r>
          <w:rPr>
            <w:lang w:val="en-IE" w:eastAsia="en-IE"/>
          </w:rPr>
          <w:t>Can be any of</w:t>
        </w:r>
        <w:r w:rsidRPr="001C6C78">
          <w:rPr>
            <w:lang w:val="en-IE" w:eastAsia="en-IE"/>
          </w:rPr>
          <w:t xml:space="preserve"> these CCL purposes:</w:t>
        </w:r>
      </w:ins>
    </w:p>
    <w:p w14:paraId="7F25CDAE" w14:textId="77777777" w:rsidR="00194B06" w:rsidRPr="001C6C78" w:rsidRDefault="00194B06" w:rsidP="00194B06">
      <w:pPr>
        <w:pStyle w:val="PlantUML"/>
        <w:rPr>
          <w:ins w:id="563" w:author="Stephen Mwanje (Nokia)" w:date="2025-03-26T17:52:00Z" w16du:dateUtc="2025-03-26T16:52:00Z"/>
          <w:lang w:val="en-IE" w:eastAsia="en-IE"/>
        </w:rPr>
      </w:pPr>
      <w:ins w:id="564" w:author="Stephen Mwanje (Nokia)" w:date="2025-03-26T17:52:00Z" w16du:dateUtc="2025-03-26T16:52:00Z">
        <w:r w:rsidRPr="001C6C78">
          <w:rPr>
            <w:lang w:val="en-IE" w:eastAsia="en-IE"/>
          </w:rPr>
          <w:t xml:space="preserve">    NetworkProblemRe</w:t>
        </w:r>
        <w:r>
          <w:rPr>
            <w:lang w:val="en-IE" w:eastAsia="en-IE"/>
          </w:rPr>
          <w:t>covery</w:t>
        </w:r>
      </w:ins>
    </w:p>
    <w:p w14:paraId="68508CC9" w14:textId="77777777" w:rsidR="00194B06" w:rsidRPr="001C6C78" w:rsidRDefault="00194B06" w:rsidP="00194B06">
      <w:pPr>
        <w:pStyle w:val="PlantUML"/>
        <w:rPr>
          <w:ins w:id="565" w:author="Stephen Mwanje (Nokia)" w:date="2025-03-26T17:52:00Z" w16du:dateUtc="2025-03-26T16:52:00Z"/>
          <w:lang w:val="en-IE" w:eastAsia="en-IE"/>
        </w:rPr>
      </w:pPr>
      <w:ins w:id="566" w:author="Stephen Mwanje (Nokia)" w:date="2025-03-26T17:52:00Z" w16du:dateUtc="2025-03-26T16:52:00Z">
        <w:r w:rsidRPr="001C6C78">
          <w:rPr>
            <w:lang w:val="en-IE" w:eastAsia="en-IE"/>
          </w:rPr>
          <w:t xml:space="preserve">    FaultManagement</w:t>
        </w:r>
      </w:ins>
    </w:p>
    <w:p w14:paraId="7535EF88" w14:textId="77777777" w:rsidR="00194B06" w:rsidRPr="001C6C78" w:rsidRDefault="00194B06" w:rsidP="00194B06">
      <w:pPr>
        <w:pStyle w:val="PlantUML"/>
        <w:rPr>
          <w:ins w:id="567" w:author="Stephen Mwanje (Nokia)" w:date="2025-03-26T17:52:00Z" w16du:dateUtc="2025-03-26T16:52:00Z"/>
          <w:lang w:val="en-IE" w:eastAsia="en-IE"/>
        </w:rPr>
      </w:pPr>
      <w:ins w:id="568" w:author="Stephen Mwanje (Nokia)" w:date="2025-03-26T17:52:00Z" w16du:dateUtc="2025-03-26T16:52:00Z">
        <w:r w:rsidRPr="001C6C78">
          <w:rPr>
            <w:lang w:val="en-IE" w:eastAsia="en-IE"/>
          </w:rPr>
          <w:t xml:space="preserve">    ...</w:t>
        </w:r>
      </w:ins>
    </w:p>
    <w:p w14:paraId="31331F8E" w14:textId="77777777" w:rsidR="00194B06" w:rsidRPr="001C6C78" w:rsidRDefault="00194B06" w:rsidP="00194B06">
      <w:pPr>
        <w:pStyle w:val="PlantUML"/>
        <w:rPr>
          <w:ins w:id="569" w:author="Stephen Mwanje (Nokia)" w:date="2025-03-26T17:52:00Z" w16du:dateUtc="2025-03-26T16:52:00Z"/>
          <w:lang w:val="en-IE" w:eastAsia="en-IE"/>
        </w:rPr>
      </w:pPr>
      <w:ins w:id="570" w:author="Stephen Mwanje (Nokia)" w:date="2025-03-26T17:52:00Z" w16du:dateUtc="2025-03-26T16:52:00Z">
        <w:r w:rsidRPr="001C6C78">
          <w:rPr>
            <w:lang w:val="en-IE" w:eastAsia="en-IE"/>
          </w:rPr>
          <w:t>end note</w:t>
        </w:r>
      </w:ins>
    </w:p>
    <w:p w14:paraId="114E5AD6" w14:textId="77777777" w:rsidR="00194B06" w:rsidRPr="001C6C78" w:rsidRDefault="00194B06" w:rsidP="00194B06">
      <w:pPr>
        <w:pStyle w:val="PlantUML"/>
        <w:rPr>
          <w:ins w:id="571" w:author="Stephen Mwanje (Nokia)" w:date="2025-03-26T17:52:00Z" w16du:dateUtc="2025-03-26T16:52:00Z"/>
          <w:lang w:val="en-IE" w:eastAsia="en-IE"/>
        </w:rPr>
      </w:pPr>
      <w:ins w:id="572" w:author="Stephen Mwanje (Nokia)" w:date="2025-03-26T17:52:00Z" w16du:dateUtc="2025-03-26T16:52:00Z">
        <w:r w:rsidRPr="001C6C78">
          <w:rPr>
            <w:lang w:val="en-IE" w:eastAsia="en-IE"/>
          </w:rPr>
          <w:t>@enduml</w:t>
        </w:r>
      </w:ins>
    </w:p>
    <w:p w14:paraId="05FF8BD4" w14:textId="77777777" w:rsidR="00194B06" w:rsidRDefault="00194B06" w:rsidP="00194B06">
      <w:pPr>
        <w:pStyle w:val="PlantUMLImg"/>
        <w:rPr>
          <w:ins w:id="573" w:author="Stephen Mwanje (Nokia)" w:date="2025-03-26T17:52:00Z" w16du:dateUtc="2025-03-26T16:52:00Z"/>
        </w:rPr>
      </w:pPr>
    </w:p>
    <w:p w14:paraId="37A3ED74" w14:textId="77777777" w:rsidR="00194B06" w:rsidRDefault="00194B06" w:rsidP="00194B06">
      <w:pPr>
        <w:pStyle w:val="PlantUMLImg"/>
        <w:rPr>
          <w:ins w:id="574" w:author="Stephen Mwanje (Nokia)" w:date="2025-03-26T17:52:00Z" w16du:dateUtc="2025-03-26T16:52:00Z"/>
        </w:rPr>
      </w:pPr>
    </w:p>
    <w:p w14:paraId="26D93FC7" w14:textId="77777777" w:rsidR="00194B06" w:rsidRPr="0031242A" w:rsidRDefault="00194B06" w:rsidP="00194B06">
      <w:pPr>
        <w:pStyle w:val="Heading1"/>
        <w:rPr>
          <w:ins w:id="575" w:author="Stephen Mwanje (Nokia)" w:date="2025-03-26T17:52:00Z" w16du:dateUtc="2025-03-26T16:52:00Z"/>
        </w:rPr>
      </w:pPr>
      <w:bookmarkStart w:id="576" w:name="_Toc185244094"/>
      <w:ins w:id="577" w:author="Stephen Mwanje (Nokia)" w:date="2025-03-26T17:52:00Z" w16du:dateUtc="2025-03-26T16:52:00Z">
        <w:r>
          <w:t>A.X.2</w:t>
        </w:r>
        <w:r>
          <w:tab/>
          <w:t>CCL</w:t>
        </w:r>
        <w:r w:rsidRPr="0031242A">
          <w:t xml:space="preserve"> </w:t>
        </w:r>
        <w:r>
          <w:t>inheritance relationships (</w:t>
        </w:r>
        <w:r w:rsidRPr="0031242A">
          <w:t xml:space="preserve">Figure </w:t>
        </w:r>
        <w:r>
          <w:t>6.2.1</w:t>
        </w:r>
        <w:r w:rsidRPr="00F17505">
          <w:t>.</w:t>
        </w:r>
        <w:r>
          <w:t>1</w:t>
        </w:r>
        <w:r w:rsidRPr="00F17505">
          <w:t>-</w:t>
        </w:r>
        <w:r>
          <w:t>2)</w:t>
        </w:r>
        <w:bookmarkEnd w:id="576"/>
      </w:ins>
    </w:p>
    <w:p w14:paraId="77707774" w14:textId="77777777" w:rsidR="00194B06" w:rsidRPr="001C6C78" w:rsidRDefault="00194B06" w:rsidP="00194B06">
      <w:pPr>
        <w:pStyle w:val="PlantUML"/>
        <w:rPr>
          <w:ins w:id="578" w:author="Stephen Mwanje (Nokia)" w:date="2025-03-26T17:52:00Z" w16du:dateUtc="2025-03-26T16:52:00Z"/>
          <w:lang w:val="en-IE" w:eastAsia="en-IE"/>
        </w:rPr>
      </w:pPr>
      <w:bookmarkStart w:id="579" w:name="_Hlk188031021"/>
      <w:ins w:id="580" w:author="Stephen Mwanje (Nokia)" w:date="2025-03-26T17:52:00Z" w16du:dateUtc="2025-03-26T16:52:00Z">
        <w:r w:rsidRPr="001C6C78">
          <w:rPr>
            <w:lang w:val="en-IE" w:eastAsia="en-IE"/>
          </w:rPr>
          <w:t xml:space="preserve">@startuml </w:t>
        </w:r>
      </w:ins>
    </w:p>
    <w:p w14:paraId="30A385E4" w14:textId="77777777" w:rsidR="00194B06" w:rsidRPr="001C6C78" w:rsidRDefault="00194B06" w:rsidP="00194B06">
      <w:pPr>
        <w:pStyle w:val="PlantUML"/>
        <w:rPr>
          <w:ins w:id="581" w:author="Stephen Mwanje (Nokia)" w:date="2025-03-26T17:52:00Z" w16du:dateUtc="2025-03-26T16:52:00Z"/>
          <w:lang w:val="en-IE" w:eastAsia="en-IE"/>
        </w:rPr>
      </w:pPr>
      <w:ins w:id="582" w:author="Stephen Mwanje (Nokia)" w:date="2025-03-26T17:52:00Z" w16du:dateUtc="2025-03-26T16:52:00Z">
        <w:r w:rsidRPr="001C6C78">
          <w:rPr>
            <w:lang w:val="en-IE" w:eastAsia="en-IE"/>
          </w:rPr>
          <w:t>skinparam ClassStereotypeFontStyle normal</w:t>
        </w:r>
      </w:ins>
    </w:p>
    <w:p w14:paraId="0C545346" w14:textId="77777777" w:rsidR="00194B06" w:rsidRPr="001C6C78" w:rsidRDefault="00194B06" w:rsidP="00194B06">
      <w:pPr>
        <w:pStyle w:val="PlantUML"/>
        <w:rPr>
          <w:ins w:id="583" w:author="Stephen Mwanje (Nokia)" w:date="2025-03-26T17:52:00Z" w16du:dateUtc="2025-03-26T16:52:00Z"/>
          <w:lang w:val="en-IE" w:eastAsia="en-IE"/>
        </w:rPr>
      </w:pPr>
      <w:ins w:id="584" w:author="Stephen Mwanje (Nokia)" w:date="2025-03-26T17:52:00Z" w16du:dateUtc="2025-03-26T16:52:00Z">
        <w:r w:rsidRPr="001C6C78">
          <w:rPr>
            <w:lang w:val="en-IE" w:eastAsia="en-IE"/>
          </w:rPr>
          <w:t>skinparam ClassBackgroundColor White</w:t>
        </w:r>
      </w:ins>
    </w:p>
    <w:p w14:paraId="1A0B56EF" w14:textId="77777777" w:rsidR="00194B06" w:rsidRPr="001C6C78" w:rsidRDefault="00194B06" w:rsidP="00194B06">
      <w:pPr>
        <w:pStyle w:val="PlantUML"/>
        <w:rPr>
          <w:ins w:id="585" w:author="Stephen Mwanje (Nokia)" w:date="2025-03-26T17:52:00Z" w16du:dateUtc="2025-03-26T16:52:00Z"/>
          <w:lang w:val="en-IE" w:eastAsia="en-IE"/>
        </w:rPr>
      </w:pPr>
      <w:ins w:id="586" w:author="Stephen Mwanje (Nokia)" w:date="2025-03-26T17:52:00Z" w16du:dateUtc="2025-03-26T16:52:00Z">
        <w:r w:rsidRPr="001C6C78">
          <w:rPr>
            <w:lang w:val="en-IE" w:eastAsia="en-IE"/>
          </w:rPr>
          <w:t>skinparam shadowing false</w:t>
        </w:r>
      </w:ins>
    </w:p>
    <w:p w14:paraId="4012D2A2" w14:textId="77777777" w:rsidR="00194B06" w:rsidRPr="001C6C78" w:rsidRDefault="00194B06" w:rsidP="00194B06">
      <w:pPr>
        <w:pStyle w:val="PlantUML"/>
        <w:rPr>
          <w:ins w:id="587" w:author="Stephen Mwanje (Nokia)" w:date="2025-03-26T17:52:00Z" w16du:dateUtc="2025-03-26T16:52:00Z"/>
          <w:lang w:val="en-IE" w:eastAsia="en-IE"/>
        </w:rPr>
      </w:pPr>
      <w:ins w:id="588" w:author="Stephen Mwanje (Nokia)" w:date="2025-03-26T17:52:00Z" w16du:dateUtc="2025-03-26T16:52:00Z">
        <w:r w:rsidRPr="001C6C78">
          <w:rPr>
            <w:lang w:val="en-IE" w:eastAsia="en-IE"/>
          </w:rPr>
          <w:t>skinparam monochrome true</w:t>
        </w:r>
      </w:ins>
    </w:p>
    <w:p w14:paraId="2D277974" w14:textId="77777777" w:rsidR="00194B06" w:rsidRPr="001C6C78" w:rsidRDefault="00194B06" w:rsidP="00194B06">
      <w:pPr>
        <w:pStyle w:val="PlantUML"/>
        <w:rPr>
          <w:ins w:id="589" w:author="Stephen Mwanje (Nokia)" w:date="2025-03-26T17:52:00Z" w16du:dateUtc="2025-03-26T16:52:00Z"/>
          <w:lang w:val="en-IE" w:eastAsia="en-IE"/>
        </w:rPr>
      </w:pPr>
      <w:ins w:id="590" w:author="Stephen Mwanje (Nokia)" w:date="2025-03-26T17:52:00Z" w16du:dateUtc="2025-03-26T16:52:00Z">
        <w:r w:rsidRPr="001C6C78">
          <w:rPr>
            <w:lang w:val="en-IE" w:eastAsia="en-IE"/>
          </w:rPr>
          <w:t>hide members</w:t>
        </w:r>
      </w:ins>
    </w:p>
    <w:p w14:paraId="5E6B207E" w14:textId="77777777" w:rsidR="00194B06" w:rsidRPr="001C6C78" w:rsidRDefault="00194B06" w:rsidP="00194B06">
      <w:pPr>
        <w:pStyle w:val="PlantUML"/>
        <w:rPr>
          <w:ins w:id="591" w:author="Stephen Mwanje (Nokia)" w:date="2025-03-26T17:52:00Z" w16du:dateUtc="2025-03-26T16:52:00Z"/>
          <w:lang w:val="en-IE" w:eastAsia="en-IE"/>
        </w:rPr>
      </w:pPr>
      <w:ins w:id="592" w:author="Stephen Mwanje (Nokia)" w:date="2025-03-26T17:52:00Z" w16du:dateUtc="2025-03-26T16:52:00Z">
        <w:r w:rsidRPr="001C6C78">
          <w:rPr>
            <w:lang w:val="en-IE" w:eastAsia="en-IE"/>
          </w:rPr>
          <w:t>hide circle</w:t>
        </w:r>
      </w:ins>
    </w:p>
    <w:p w14:paraId="4ECA7B4E" w14:textId="77777777" w:rsidR="00194B06" w:rsidRPr="001C6C78" w:rsidRDefault="00194B06" w:rsidP="00194B06">
      <w:pPr>
        <w:pStyle w:val="PlantUML"/>
        <w:rPr>
          <w:ins w:id="593" w:author="Stephen Mwanje (Nokia)" w:date="2025-03-26T17:52:00Z" w16du:dateUtc="2025-03-26T16:52:00Z"/>
          <w:lang w:val="en-IE" w:eastAsia="en-IE"/>
        </w:rPr>
      </w:pPr>
    </w:p>
    <w:p w14:paraId="48E95100" w14:textId="77777777" w:rsidR="00194B06" w:rsidRPr="001C6C78" w:rsidRDefault="00194B06" w:rsidP="00194B06">
      <w:pPr>
        <w:pStyle w:val="PlantUML"/>
        <w:rPr>
          <w:ins w:id="594" w:author="Stephen Mwanje (Nokia)" w:date="2025-03-26T17:52:00Z" w16du:dateUtc="2025-03-26T16:52:00Z"/>
          <w:lang w:val="en-IE" w:eastAsia="en-IE"/>
        </w:rPr>
      </w:pPr>
      <w:ins w:id="595" w:author="Stephen Mwanje (Nokia)" w:date="2025-03-26T17:52:00Z" w16du:dateUtc="2025-03-26T16:52: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39D55BE5" w14:textId="77777777" w:rsidR="00194B06" w:rsidRDefault="00194B06" w:rsidP="00194B06">
      <w:pPr>
        <w:pStyle w:val="PlantUML"/>
        <w:rPr>
          <w:ins w:id="596" w:author="Stephen Mwanje (Nokia)" w:date="2025-03-26T17:52:00Z" w16du:dateUtc="2025-03-26T16:52:00Z"/>
          <w:lang w:val="en-IE" w:eastAsia="en-IE"/>
        </w:rPr>
      </w:pPr>
      <w:ins w:id="597" w:author="Stephen Mwanje (Nokia)" w:date="2025-03-26T17:52:00Z" w16du:dateUtc="2025-03-26T16:52:00Z">
        <w:r w:rsidRPr="001C6C78">
          <w:rPr>
            <w:lang w:val="en-IE" w:eastAsia="en-IE"/>
          </w:rPr>
          <w:t xml:space="preserve">class ClosedControlLoop &lt;&lt;InformationObjectClass&gt;&gt; </w:t>
        </w:r>
      </w:ins>
    </w:p>
    <w:p w14:paraId="49333370" w14:textId="77777777" w:rsidR="00194B06" w:rsidRPr="001C6C78" w:rsidRDefault="00194B06" w:rsidP="00194B06">
      <w:pPr>
        <w:pStyle w:val="PlantUML"/>
        <w:rPr>
          <w:ins w:id="598" w:author="Stephen Mwanje (Nokia)" w:date="2025-03-26T17:52:00Z" w16du:dateUtc="2025-03-26T16:52:00Z"/>
          <w:lang w:val="en-IE" w:eastAsia="en-IE"/>
        </w:rPr>
      </w:pPr>
      <w:ins w:id="599" w:author="Stephen Mwanje (Nokia)" w:date="2025-03-26T17:52:00Z" w16du:dateUtc="2025-03-26T16:52:00Z">
        <w:r w:rsidRPr="001C6C78">
          <w:rPr>
            <w:lang w:val="en-IE" w:eastAsia="en-IE"/>
          </w:rPr>
          <w:t>class CCL</w:t>
        </w:r>
        <w:r>
          <w:rPr>
            <w:lang w:val="en-IE" w:eastAsia="en-IE"/>
          </w:rPr>
          <w:t>Goal</w:t>
        </w:r>
        <w:r w:rsidRPr="001C6C78">
          <w:rPr>
            <w:lang w:val="en-IE" w:eastAsia="en-IE"/>
          </w:rPr>
          <w:t xml:space="preserve"> &lt;&lt;InformationObjectClass&gt;&gt;</w:t>
        </w:r>
      </w:ins>
    </w:p>
    <w:p w14:paraId="4C4921F5" w14:textId="77777777" w:rsidR="00194B06" w:rsidRDefault="00194B06" w:rsidP="00194B06">
      <w:pPr>
        <w:pStyle w:val="PlantUML"/>
        <w:rPr>
          <w:ins w:id="600" w:author="Stephen Mwanje (Nokia)" w:date="2025-03-26T17:52:00Z" w16du:dateUtc="2025-03-26T16:52:00Z"/>
          <w:lang w:val="en-IE" w:eastAsia="en-IE"/>
        </w:rPr>
      </w:pPr>
      <w:ins w:id="601" w:author="Stephen Mwanje (Nokia)" w:date="2025-03-26T17:52:00Z" w16du:dateUtc="2025-03-26T16:52:00Z">
        <w:r w:rsidRPr="001C6C78">
          <w:rPr>
            <w:lang w:val="en-IE" w:eastAsia="en-IE"/>
          </w:rPr>
          <w:t>class CCLReport &lt;&lt;InformationObjectClass&gt;&gt;</w:t>
        </w:r>
      </w:ins>
    </w:p>
    <w:p w14:paraId="2CA89EC7" w14:textId="77777777" w:rsidR="00194B06" w:rsidRDefault="00194B06" w:rsidP="00194B06">
      <w:pPr>
        <w:pStyle w:val="PlantUML"/>
        <w:rPr>
          <w:ins w:id="602" w:author="Stephen Mwanje (Nokia)" w:date="2025-03-26T17:52:00Z" w16du:dateUtc="2025-03-26T16:52:00Z"/>
          <w:lang w:val="en-IE" w:eastAsia="en-IE"/>
        </w:rPr>
      </w:pPr>
      <w:ins w:id="603" w:author="Stephen Mwanje (Nokia)" w:date="2025-03-26T17:52:00Z" w16du:dateUtc="2025-03-26T16:52:00Z">
        <w:r w:rsidRPr="001C6C78">
          <w:rPr>
            <w:lang w:val="en-IE" w:eastAsia="en-IE"/>
          </w:rPr>
          <w:t>class CCL</w:t>
        </w:r>
        <w:r>
          <w:t xml:space="preserve">Scope </w:t>
        </w:r>
        <w:r w:rsidRPr="001C6C78">
          <w:rPr>
            <w:lang w:val="en-IE" w:eastAsia="en-IE"/>
          </w:rPr>
          <w:t>&lt;&lt;InformationObjectClass&gt;&gt;</w:t>
        </w:r>
      </w:ins>
    </w:p>
    <w:p w14:paraId="5BE00BE9" w14:textId="77777777" w:rsidR="00194B06" w:rsidRPr="001C6C78" w:rsidRDefault="00194B06" w:rsidP="00194B06">
      <w:pPr>
        <w:pStyle w:val="PlantUML"/>
        <w:rPr>
          <w:ins w:id="604" w:author="Stephen Mwanje (Nokia)" w:date="2025-03-26T17:52:00Z" w16du:dateUtc="2025-03-26T16:52:00Z"/>
          <w:lang w:val="en-IE" w:eastAsia="en-IE"/>
        </w:rPr>
      </w:pPr>
    </w:p>
    <w:p w14:paraId="3D35DEC2" w14:textId="77777777" w:rsidR="00194B06" w:rsidRDefault="00194B06" w:rsidP="00194B06">
      <w:pPr>
        <w:pStyle w:val="PlantUML"/>
        <w:rPr>
          <w:ins w:id="605" w:author="Stephen Mwanje (Nokia)" w:date="2025-03-26T17:52:00Z" w16du:dateUtc="2025-03-26T16:52:00Z"/>
          <w:lang w:val="en-IE" w:eastAsia="en-IE"/>
        </w:rPr>
      </w:pPr>
      <w:ins w:id="606" w:author="Stephen Mwanje (Nokia)" w:date="2025-03-26T17:52:00Z" w16du:dateUtc="2025-03-26T16:52:00Z">
        <w:r>
          <w:rPr>
            <w:lang w:val="en-IE" w:eastAsia="en-IE"/>
          </w:rPr>
          <w:t>Top &lt;|</w:t>
        </w:r>
        <w:r w:rsidRPr="001C6C78">
          <w:rPr>
            <w:lang w:val="en-IE" w:eastAsia="en-IE"/>
          </w:rPr>
          <w:t>-- ClosedControlLoop</w:t>
        </w:r>
      </w:ins>
    </w:p>
    <w:p w14:paraId="56AF8EA5" w14:textId="77777777" w:rsidR="00194B06" w:rsidRPr="001C6C78" w:rsidRDefault="00194B06" w:rsidP="00194B06">
      <w:pPr>
        <w:pStyle w:val="PlantUML"/>
        <w:rPr>
          <w:ins w:id="607" w:author="Stephen Mwanje (Nokia)" w:date="2025-03-26T17:52:00Z" w16du:dateUtc="2025-03-26T16:52:00Z"/>
          <w:lang w:val="en-IE" w:eastAsia="en-IE"/>
        </w:rPr>
      </w:pPr>
      <w:ins w:id="608" w:author="Stephen Mwanje (Nokia)" w:date="2025-03-26T17:52:00Z" w16du:dateUtc="2025-03-26T16:52:00Z">
        <w:r>
          <w:rPr>
            <w:lang w:val="en-IE" w:eastAsia="en-IE"/>
          </w:rPr>
          <w:t>Top</w:t>
        </w:r>
        <w:r w:rsidRPr="001C6C78">
          <w:rPr>
            <w:lang w:val="en-IE" w:eastAsia="en-IE"/>
          </w:rPr>
          <w:t xml:space="preserve"> </w:t>
        </w:r>
        <w:r>
          <w:rPr>
            <w:lang w:val="en-IE" w:eastAsia="en-IE"/>
          </w:rPr>
          <w:t>&lt;|</w:t>
        </w:r>
        <w:r w:rsidRPr="001C6C78">
          <w:rPr>
            <w:lang w:val="en-IE" w:eastAsia="en-IE"/>
          </w:rPr>
          <w:t>-- CCL</w:t>
        </w:r>
        <w:r>
          <w:rPr>
            <w:lang w:val="en-IE" w:eastAsia="en-IE"/>
          </w:rPr>
          <w:t>Goal</w:t>
        </w:r>
      </w:ins>
    </w:p>
    <w:p w14:paraId="28002570" w14:textId="77777777" w:rsidR="00194B06" w:rsidRDefault="00194B06" w:rsidP="00194B06">
      <w:pPr>
        <w:pStyle w:val="PlantUML"/>
        <w:rPr>
          <w:ins w:id="609" w:author="Stephen Mwanje (Nokia)" w:date="2025-03-26T17:52:00Z" w16du:dateUtc="2025-03-26T16:52:00Z"/>
        </w:rPr>
      </w:pPr>
      <w:ins w:id="610" w:author="Stephen Mwanje (Nokia)" w:date="2025-03-26T17:52:00Z" w16du:dateUtc="2025-03-26T16:52:00Z">
        <w:r>
          <w:rPr>
            <w:lang w:val="en-IE" w:eastAsia="en-IE"/>
          </w:rPr>
          <w:t xml:space="preserve">Top </w:t>
        </w:r>
        <w:r>
          <w:t xml:space="preserve">&lt;|-- CCLScope  </w:t>
        </w:r>
      </w:ins>
    </w:p>
    <w:p w14:paraId="28A8F6D5" w14:textId="77777777" w:rsidR="00194B06" w:rsidRDefault="00194B06" w:rsidP="00194B06">
      <w:pPr>
        <w:pStyle w:val="PlantUML"/>
        <w:rPr>
          <w:ins w:id="611" w:author="Stephen Mwanje (Nokia)" w:date="2025-03-26T17:52:00Z" w16du:dateUtc="2025-03-26T16:52:00Z"/>
        </w:rPr>
      </w:pPr>
      <w:ins w:id="612" w:author="Stephen Mwanje (Nokia)" w:date="2025-03-26T17:52:00Z" w16du:dateUtc="2025-03-26T16:52:00Z">
        <w:r>
          <w:rPr>
            <w:lang w:val="en-IE" w:eastAsia="en-IE"/>
          </w:rPr>
          <w:t xml:space="preserve">Top </w:t>
        </w:r>
        <w:r>
          <w:t xml:space="preserve">&lt;|-- CCLReport  </w:t>
        </w:r>
      </w:ins>
    </w:p>
    <w:p w14:paraId="7512053E" w14:textId="77777777" w:rsidR="00194B06" w:rsidRDefault="00194B06" w:rsidP="00194B06">
      <w:pPr>
        <w:pStyle w:val="PlantUML"/>
        <w:rPr>
          <w:ins w:id="613" w:author="Stephen Mwanje (Nokia)" w:date="2025-03-26T17:52:00Z" w16du:dateUtc="2025-03-26T16:52:00Z"/>
        </w:rPr>
      </w:pPr>
    </w:p>
    <w:p w14:paraId="4F6020BF" w14:textId="77777777" w:rsidR="00194B06" w:rsidRPr="001C6C78" w:rsidRDefault="00194B06" w:rsidP="00194B06">
      <w:pPr>
        <w:pStyle w:val="PlantUML"/>
        <w:rPr>
          <w:ins w:id="614" w:author="Stephen Mwanje (Nokia)" w:date="2025-03-26T17:52:00Z" w16du:dateUtc="2025-03-26T16:52:00Z"/>
          <w:lang w:val="en-IE" w:eastAsia="en-IE"/>
        </w:rPr>
      </w:pPr>
      <w:ins w:id="615" w:author="Stephen Mwanje (Nokia)" w:date="2025-03-26T17:52:00Z" w16du:dateUtc="2025-03-26T16:52:00Z">
        <w:r w:rsidRPr="001C6C78">
          <w:rPr>
            <w:lang w:val="en-IE" w:eastAsia="en-IE"/>
          </w:rPr>
          <w:t>@enduml</w:t>
        </w:r>
      </w:ins>
    </w:p>
    <w:bookmarkEnd w:id="579"/>
    <w:p w14:paraId="3F24DF90" w14:textId="483F8474" w:rsidR="00963656" w:rsidRDefault="00963656" w:rsidP="002202A0">
      <w:pPr>
        <w:pStyle w:val="PlantUMLImg"/>
      </w:pPr>
    </w:p>
    <w:p w14:paraId="75DB1E31" w14:textId="77777777" w:rsidR="002202A0" w:rsidRDefault="002202A0"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D791" w14:textId="77777777" w:rsidR="00566C96" w:rsidRDefault="00566C96">
      <w:r>
        <w:separator/>
      </w:r>
    </w:p>
  </w:endnote>
  <w:endnote w:type="continuationSeparator" w:id="0">
    <w:p w14:paraId="1EEBC646" w14:textId="77777777" w:rsidR="00566C96" w:rsidRDefault="00566C96">
      <w:r>
        <w:continuationSeparator/>
      </w:r>
    </w:p>
  </w:endnote>
  <w:endnote w:type="continuationNotice" w:id="1">
    <w:p w14:paraId="7824E3A3" w14:textId="77777777" w:rsidR="00566C96" w:rsidRDefault="00566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DA0C6" w14:textId="77777777" w:rsidR="00566C96" w:rsidRDefault="00566C96">
      <w:r>
        <w:separator/>
      </w:r>
    </w:p>
  </w:footnote>
  <w:footnote w:type="continuationSeparator" w:id="0">
    <w:p w14:paraId="230A1BD4" w14:textId="77777777" w:rsidR="00566C96" w:rsidRDefault="00566C96">
      <w:r>
        <w:continuationSeparator/>
      </w:r>
    </w:p>
  </w:footnote>
  <w:footnote w:type="continuationNotice" w:id="1">
    <w:p w14:paraId="33349017" w14:textId="77777777" w:rsidR="00566C96" w:rsidRDefault="00566C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8591BB9"/>
    <w:multiLevelType w:val="singleLevel"/>
    <w:tmpl w:val="FFFFFFFF"/>
    <w:lvl w:ilvl="0">
      <w:numFmt w:val="decimal"/>
      <w:lvlText w:val="*"/>
      <w:lvlJc w:val="left"/>
    </w:lvl>
  </w:abstractNum>
  <w:abstractNum w:abstractNumId="32" w15:restartNumberingAfterBreak="0">
    <w:nsid w:val="5C93351F"/>
    <w:multiLevelType w:val="singleLevel"/>
    <w:tmpl w:val="FFFFFFFF"/>
    <w:lvl w:ilvl="0">
      <w:numFmt w:val="decimal"/>
      <w:lvlText w:val="*"/>
      <w:lvlJc w:val="left"/>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4B3356"/>
    <w:multiLevelType w:val="singleLevel"/>
    <w:tmpl w:val="FFFFFFFF"/>
    <w:lvl w:ilvl="0">
      <w:numFmt w:val="decimal"/>
      <w:lvlText w:val="*"/>
      <w:lvlJc w:val="left"/>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7"/>
  </w:num>
  <w:num w:numId="16" w16cid:durableId="876435309">
    <w:abstractNumId w:val="18"/>
  </w:num>
  <w:num w:numId="17" w16cid:durableId="1861507819">
    <w:abstractNumId w:val="40"/>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3"/>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3"/>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6"/>
  </w:num>
  <w:num w:numId="31" w16cid:durableId="533888096">
    <w:abstractNumId w:val="14"/>
  </w:num>
  <w:num w:numId="32" w16cid:durableId="1186946202">
    <w:abstractNumId w:val="41"/>
  </w:num>
  <w:num w:numId="33" w16cid:durableId="1511137168">
    <w:abstractNumId w:val="44"/>
  </w:num>
  <w:num w:numId="34" w16cid:durableId="513156555">
    <w:abstractNumId w:val="23"/>
  </w:num>
  <w:num w:numId="35" w16cid:durableId="1234656568">
    <w:abstractNumId w:val="38"/>
  </w:num>
  <w:num w:numId="36" w16cid:durableId="1976644081">
    <w:abstractNumId w:val="11"/>
  </w:num>
  <w:num w:numId="37" w16cid:durableId="712727628">
    <w:abstractNumId w:val="13"/>
  </w:num>
  <w:num w:numId="38" w16cid:durableId="2098672253">
    <w:abstractNumId w:val="15"/>
  </w:num>
  <w:num w:numId="39" w16cid:durableId="2119441917">
    <w:abstractNumId w:val="35"/>
  </w:num>
  <w:num w:numId="40" w16cid:durableId="2146503938">
    <w:abstractNumId w:val="28"/>
  </w:num>
  <w:num w:numId="41" w16cid:durableId="212035855">
    <w:abstractNumId w:val="19"/>
  </w:num>
  <w:num w:numId="42" w16cid:durableId="1180658015">
    <w:abstractNumId w:val="42"/>
  </w:num>
  <w:num w:numId="43" w16cid:durableId="433208271">
    <w:abstractNumId w:val="32"/>
  </w:num>
  <w:num w:numId="44" w16cid:durableId="772167142">
    <w:abstractNumId w:val="30"/>
  </w:num>
  <w:num w:numId="45" w16cid:durableId="764375008">
    <w:abstractNumId w:val="34"/>
  </w:num>
  <w:num w:numId="46" w16cid:durableId="117299395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41C8"/>
    <w:rsid w:val="0001789E"/>
    <w:rsid w:val="0002049F"/>
    <w:rsid w:val="000256CD"/>
    <w:rsid w:val="00033397"/>
    <w:rsid w:val="00033C59"/>
    <w:rsid w:val="00033CD6"/>
    <w:rsid w:val="00034F06"/>
    <w:rsid w:val="00040095"/>
    <w:rsid w:val="00043A48"/>
    <w:rsid w:val="00047BF4"/>
    <w:rsid w:val="00051834"/>
    <w:rsid w:val="00053640"/>
    <w:rsid w:val="00053ED3"/>
    <w:rsid w:val="00054A22"/>
    <w:rsid w:val="000561C1"/>
    <w:rsid w:val="000562AC"/>
    <w:rsid w:val="00061FB4"/>
    <w:rsid w:val="00062023"/>
    <w:rsid w:val="00062ECD"/>
    <w:rsid w:val="0006520D"/>
    <w:rsid w:val="000655A6"/>
    <w:rsid w:val="0006678A"/>
    <w:rsid w:val="0006732A"/>
    <w:rsid w:val="0007284A"/>
    <w:rsid w:val="00076C32"/>
    <w:rsid w:val="000771B4"/>
    <w:rsid w:val="00080512"/>
    <w:rsid w:val="00082398"/>
    <w:rsid w:val="00086298"/>
    <w:rsid w:val="0008701B"/>
    <w:rsid w:val="0009388A"/>
    <w:rsid w:val="000B0D81"/>
    <w:rsid w:val="000B3123"/>
    <w:rsid w:val="000B3E4E"/>
    <w:rsid w:val="000B5DD0"/>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4847"/>
    <w:rsid w:val="001167CC"/>
    <w:rsid w:val="0012228F"/>
    <w:rsid w:val="00131FAF"/>
    <w:rsid w:val="00133525"/>
    <w:rsid w:val="00134C90"/>
    <w:rsid w:val="00136D4E"/>
    <w:rsid w:val="00142FBA"/>
    <w:rsid w:val="001517CD"/>
    <w:rsid w:val="001518B2"/>
    <w:rsid w:val="00153359"/>
    <w:rsid w:val="001701FE"/>
    <w:rsid w:val="00171503"/>
    <w:rsid w:val="00175B04"/>
    <w:rsid w:val="00177CEC"/>
    <w:rsid w:val="00183F5D"/>
    <w:rsid w:val="00191F47"/>
    <w:rsid w:val="001927BC"/>
    <w:rsid w:val="00194B06"/>
    <w:rsid w:val="00194F3E"/>
    <w:rsid w:val="0019621B"/>
    <w:rsid w:val="00197F34"/>
    <w:rsid w:val="001A4C42"/>
    <w:rsid w:val="001A4CDD"/>
    <w:rsid w:val="001A6524"/>
    <w:rsid w:val="001A7420"/>
    <w:rsid w:val="001B61DA"/>
    <w:rsid w:val="001B6637"/>
    <w:rsid w:val="001B7BE1"/>
    <w:rsid w:val="001B7C6E"/>
    <w:rsid w:val="001C1F4E"/>
    <w:rsid w:val="001C21C3"/>
    <w:rsid w:val="001C5920"/>
    <w:rsid w:val="001C61CB"/>
    <w:rsid w:val="001D02C2"/>
    <w:rsid w:val="001D15CD"/>
    <w:rsid w:val="001D62BE"/>
    <w:rsid w:val="001D6734"/>
    <w:rsid w:val="001D6C9E"/>
    <w:rsid w:val="001E0BDD"/>
    <w:rsid w:val="001E1938"/>
    <w:rsid w:val="001E4607"/>
    <w:rsid w:val="001E77F0"/>
    <w:rsid w:val="001F0C1D"/>
    <w:rsid w:val="001F1132"/>
    <w:rsid w:val="001F168B"/>
    <w:rsid w:val="001F4672"/>
    <w:rsid w:val="001F4BD5"/>
    <w:rsid w:val="001F5057"/>
    <w:rsid w:val="001F6FDC"/>
    <w:rsid w:val="001F74FE"/>
    <w:rsid w:val="002011DF"/>
    <w:rsid w:val="00211D8E"/>
    <w:rsid w:val="00211DE9"/>
    <w:rsid w:val="00212E67"/>
    <w:rsid w:val="00213BAE"/>
    <w:rsid w:val="00215E65"/>
    <w:rsid w:val="002202A0"/>
    <w:rsid w:val="00220891"/>
    <w:rsid w:val="00223CF8"/>
    <w:rsid w:val="00226887"/>
    <w:rsid w:val="002273E2"/>
    <w:rsid w:val="00230CD4"/>
    <w:rsid w:val="00232015"/>
    <w:rsid w:val="002331B3"/>
    <w:rsid w:val="002347A2"/>
    <w:rsid w:val="00256AE3"/>
    <w:rsid w:val="00261650"/>
    <w:rsid w:val="00262A32"/>
    <w:rsid w:val="002638DB"/>
    <w:rsid w:val="002639E0"/>
    <w:rsid w:val="002675F0"/>
    <w:rsid w:val="00271415"/>
    <w:rsid w:val="00271602"/>
    <w:rsid w:val="002760EE"/>
    <w:rsid w:val="00281183"/>
    <w:rsid w:val="0028348C"/>
    <w:rsid w:val="00286096"/>
    <w:rsid w:val="00287842"/>
    <w:rsid w:val="00292A2F"/>
    <w:rsid w:val="00293EC2"/>
    <w:rsid w:val="002A1823"/>
    <w:rsid w:val="002A5302"/>
    <w:rsid w:val="002A656C"/>
    <w:rsid w:val="002A6C71"/>
    <w:rsid w:val="002A6C9C"/>
    <w:rsid w:val="002A78E9"/>
    <w:rsid w:val="002A7AEE"/>
    <w:rsid w:val="002B2CF9"/>
    <w:rsid w:val="002B30FF"/>
    <w:rsid w:val="002B36C0"/>
    <w:rsid w:val="002B6339"/>
    <w:rsid w:val="002C34EA"/>
    <w:rsid w:val="002C63DB"/>
    <w:rsid w:val="002C79C6"/>
    <w:rsid w:val="002D24F3"/>
    <w:rsid w:val="002E00EE"/>
    <w:rsid w:val="002E0D08"/>
    <w:rsid w:val="002E4B5E"/>
    <w:rsid w:val="002E4CC7"/>
    <w:rsid w:val="002F352F"/>
    <w:rsid w:val="00300DFE"/>
    <w:rsid w:val="003056B9"/>
    <w:rsid w:val="00307537"/>
    <w:rsid w:val="00311289"/>
    <w:rsid w:val="003119C3"/>
    <w:rsid w:val="00313120"/>
    <w:rsid w:val="0031409A"/>
    <w:rsid w:val="003172DC"/>
    <w:rsid w:val="00321429"/>
    <w:rsid w:val="0032157E"/>
    <w:rsid w:val="00331B85"/>
    <w:rsid w:val="00334E0F"/>
    <w:rsid w:val="00336E00"/>
    <w:rsid w:val="00340751"/>
    <w:rsid w:val="00342D42"/>
    <w:rsid w:val="00347555"/>
    <w:rsid w:val="00353146"/>
    <w:rsid w:val="0035462D"/>
    <w:rsid w:val="00355B83"/>
    <w:rsid w:val="00356555"/>
    <w:rsid w:val="003632FA"/>
    <w:rsid w:val="00367C7F"/>
    <w:rsid w:val="003726AE"/>
    <w:rsid w:val="003765B8"/>
    <w:rsid w:val="00387E23"/>
    <w:rsid w:val="00397A72"/>
    <w:rsid w:val="003A0736"/>
    <w:rsid w:val="003A0B9C"/>
    <w:rsid w:val="003A2456"/>
    <w:rsid w:val="003A484C"/>
    <w:rsid w:val="003B3399"/>
    <w:rsid w:val="003B4737"/>
    <w:rsid w:val="003C3971"/>
    <w:rsid w:val="003C799D"/>
    <w:rsid w:val="003C7B3B"/>
    <w:rsid w:val="003D04CE"/>
    <w:rsid w:val="003D0989"/>
    <w:rsid w:val="003D7B42"/>
    <w:rsid w:val="003E1271"/>
    <w:rsid w:val="003E24C1"/>
    <w:rsid w:val="003E565A"/>
    <w:rsid w:val="003F4289"/>
    <w:rsid w:val="003F6C93"/>
    <w:rsid w:val="0040214A"/>
    <w:rsid w:val="0040392F"/>
    <w:rsid w:val="00403A81"/>
    <w:rsid w:val="004114AC"/>
    <w:rsid w:val="004141B3"/>
    <w:rsid w:val="004161EC"/>
    <w:rsid w:val="004171EA"/>
    <w:rsid w:val="00420A67"/>
    <w:rsid w:val="004216EE"/>
    <w:rsid w:val="00423334"/>
    <w:rsid w:val="00430E6A"/>
    <w:rsid w:val="004345EC"/>
    <w:rsid w:val="00440A64"/>
    <w:rsid w:val="004442EC"/>
    <w:rsid w:val="00450CAA"/>
    <w:rsid w:val="004537FF"/>
    <w:rsid w:val="00456320"/>
    <w:rsid w:val="0045695B"/>
    <w:rsid w:val="00465515"/>
    <w:rsid w:val="004704E7"/>
    <w:rsid w:val="004718D2"/>
    <w:rsid w:val="0047332A"/>
    <w:rsid w:val="00477810"/>
    <w:rsid w:val="00477C7C"/>
    <w:rsid w:val="0048013B"/>
    <w:rsid w:val="00485174"/>
    <w:rsid w:val="004871C7"/>
    <w:rsid w:val="00491152"/>
    <w:rsid w:val="0049751D"/>
    <w:rsid w:val="004A0CCA"/>
    <w:rsid w:val="004A1897"/>
    <w:rsid w:val="004A1FC3"/>
    <w:rsid w:val="004A3CC7"/>
    <w:rsid w:val="004A5E05"/>
    <w:rsid w:val="004B0354"/>
    <w:rsid w:val="004C30AC"/>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3278"/>
    <w:rsid w:val="005079D4"/>
    <w:rsid w:val="00515F6C"/>
    <w:rsid w:val="00521FBB"/>
    <w:rsid w:val="00526346"/>
    <w:rsid w:val="00526F8F"/>
    <w:rsid w:val="00530F35"/>
    <w:rsid w:val="005314EE"/>
    <w:rsid w:val="00531D19"/>
    <w:rsid w:val="005321E6"/>
    <w:rsid w:val="0053388B"/>
    <w:rsid w:val="00535773"/>
    <w:rsid w:val="005412DF"/>
    <w:rsid w:val="00541D47"/>
    <w:rsid w:val="005426B8"/>
    <w:rsid w:val="00543E6C"/>
    <w:rsid w:val="0054420F"/>
    <w:rsid w:val="005473EB"/>
    <w:rsid w:val="005504D9"/>
    <w:rsid w:val="005530CC"/>
    <w:rsid w:val="00565087"/>
    <w:rsid w:val="005660B5"/>
    <w:rsid w:val="00566C96"/>
    <w:rsid w:val="00577AD9"/>
    <w:rsid w:val="00580BC7"/>
    <w:rsid w:val="005842B9"/>
    <w:rsid w:val="00590882"/>
    <w:rsid w:val="005932D5"/>
    <w:rsid w:val="00597B11"/>
    <w:rsid w:val="005B78C1"/>
    <w:rsid w:val="005C23BE"/>
    <w:rsid w:val="005C617F"/>
    <w:rsid w:val="005C7C6E"/>
    <w:rsid w:val="005D2E01"/>
    <w:rsid w:val="005D7526"/>
    <w:rsid w:val="005E30C1"/>
    <w:rsid w:val="005E3BF3"/>
    <w:rsid w:val="005E4BB2"/>
    <w:rsid w:val="005F788A"/>
    <w:rsid w:val="00602AEA"/>
    <w:rsid w:val="006101C3"/>
    <w:rsid w:val="00614FDF"/>
    <w:rsid w:val="00616892"/>
    <w:rsid w:val="00634A33"/>
    <w:rsid w:val="0063543D"/>
    <w:rsid w:val="006358B6"/>
    <w:rsid w:val="0064427F"/>
    <w:rsid w:val="006463B6"/>
    <w:rsid w:val="00647114"/>
    <w:rsid w:val="0065155D"/>
    <w:rsid w:val="00654F1F"/>
    <w:rsid w:val="006641B8"/>
    <w:rsid w:val="0066518B"/>
    <w:rsid w:val="006667CF"/>
    <w:rsid w:val="00672A18"/>
    <w:rsid w:val="006746A8"/>
    <w:rsid w:val="006768E0"/>
    <w:rsid w:val="00676BE7"/>
    <w:rsid w:val="00677C9B"/>
    <w:rsid w:val="00687BB9"/>
    <w:rsid w:val="006912E9"/>
    <w:rsid w:val="00692637"/>
    <w:rsid w:val="006943D0"/>
    <w:rsid w:val="006A0B25"/>
    <w:rsid w:val="006A2782"/>
    <w:rsid w:val="006A323F"/>
    <w:rsid w:val="006A561E"/>
    <w:rsid w:val="006A692F"/>
    <w:rsid w:val="006B2E87"/>
    <w:rsid w:val="006B30D0"/>
    <w:rsid w:val="006B343F"/>
    <w:rsid w:val="006B4CDE"/>
    <w:rsid w:val="006B7AED"/>
    <w:rsid w:val="006C21DB"/>
    <w:rsid w:val="006C2A2C"/>
    <w:rsid w:val="006C3D95"/>
    <w:rsid w:val="006C70AA"/>
    <w:rsid w:val="006C7936"/>
    <w:rsid w:val="006D2311"/>
    <w:rsid w:val="006D41A3"/>
    <w:rsid w:val="006D5AF9"/>
    <w:rsid w:val="006E032E"/>
    <w:rsid w:val="006E13EE"/>
    <w:rsid w:val="006E2C58"/>
    <w:rsid w:val="006E5C86"/>
    <w:rsid w:val="006F1942"/>
    <w:rsid w:val="006F3556"/>
    <w:rsid w:val="006F44DB"/>
    <w:rsid w:val="006F4F4D"/>
    <w:rsid w:val="006F78AA"/>
    <w:rsid w:val="00701116"/>
    <w:rsid w:val="0071174C"/>
    <w:rsid w:val="0071279E"/>
    <w:rsid w:val="0071295D"/>
    <w:rsid w:val="0071308F"/>
    <w:rsid w:val="0071355D"/>
    <w:rsid w:val="00713C44"/>
    <w:rsid w:val="00716D21"/>
    <w:rsid w:val="00722085"/>
    <w:rsid w:val="0072226A"/>
    <w:rsid w:val="00734A5B"/>
    <w:rsid w:val="0074026F"/>
    <w:rsid w:val="0074050D"/>
    <w:rsid w:val="0074136B"/>
    <w:rsid w:val="007429F6"/>
    <w:rsid w:val="00744E76"/>
    <w:rsid w:val="00746041"/>
    <w:rsid w:val="00746752"/>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A454D"/>
    <w:rsid w:val="007B5DD0"/>
    <w:rsid w:val="007B600E"/>
    <w:rsid w:val="007C05F9"/>
    <w:rsid w:val="007C38ED"/>
    <w:rsid w:val="007C49BB"/>
    <w:rsid w:val="007C6E5C"/>
    <w:rsid w:val="007D1A53"/>
    <w:rsid w:val="007D5964"/>
    <w:rsid w:val="007D770D"/>
    <w:rsid w:val="007E2765"/>
    <w:rsid w:val="007E2996"/>
    <w:rsid w:val="007E5013"/>
    <w:rsid w:val="007E7F43"/>
    <w:rsid w:val="007F0F4A"/>
    <w:rsid w:val="007F74F9"/>
    <w:rsid w:val="008028A4"/>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55D2B"/>
    <w:rsid w:val="00856B61"/>
    <w:rsid w:val="008575F9"/>
    <w:rsid w:val="008602E1"/>
    <w:rsid w:val="00861DCF"/>
    <w:rsid w:val="00867E84"/>
    <w:rsid w:val="008767AA"/>
    <w:rsid w:val="008768CA"/>
    <w:rsid w:val="00877E76"/>
    <w:rsid w:val="0088257A"/>
    <w:rsid w:val="0088705A"/>
    <w:rsid w:val="008873EA"/>
    <w:rsid w:val="00887666"/>
    <w:rsid w:val="00896259"/>
    <w:rsid w:val="008A092A"/>
    <w:rsid w:val="008A7A00"/>
    <w:rsid w:val="008B0128"/>
    <w:rsid w:val="008B2FCD"/>
    <w:rsid w:val="008C2C7C"/>
    <w:rsid w:val="008C2E14"/>
    <w:rsid w:val="008C3043"/>
    <w:rsid w:val="008C384C"/>
    <w:rsid w:val="008D1051"/>
    <w:rsid w:val="008D1B20"/>
    <w:rsid w:val="008D20B6"/>
    <w:rsid w:val="008D25FE"/>
    <w:rsid w:val="008D3F0A"/>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63656"/>
    <w:rsid w:val="00964A08"/>
    <w:rsid w:val="009713AE"/>
    <w:rsid w:val="009772CA"/>
    <w:rsid w:val="00982151"/>
    <w:rsid w:val="00982389"/>
    <w:rsid w:val="00982990"/>
    <w:rsid w:val="00985A7D"/>
    <w:rsid w:val="00985EDC"/>
    <w:rsid w:val="00987F4D"/>
    <w:rsid w:val="009B434C"/>
    <w:rsid w:val="009B54AD"/>
    <w:rsid w:val="009B7004"/>
    <w:rsid w:val="009D5EBB"/>
    <w:rsid w:val="009E26A4"/>
    <w:rsid w:val="009E33DB"/>
    <w:rsid w:val="009E7385"/>
    <w:rsid w:val="009F37B7"/>
    <w:rsid w:val="00A07B11"/>
    <w:rsid w:val="00A10F02"/>
    <w:rsid w:val="00A10FAF"/>
    <w:rsid w:val="00A13B4C"/>
    <w:rsid w:val="00A1491A"/>
    <w:rsid w:val="00A164B4"/>
    <w:rsid w:val="00A164C1"/>
    <w:rsid w:val="00A22EF7"/>
    <w:rsid w:val="00A247F0"/>
    <w:rsid w:val="00A26956"/>
    <w:rsid w:val="00A27486"/>
    <w:rsid w:val="00A31F24"/>
    <w:rsid w:val="00A333EE"/>
    <w:rsid w:val="00A3660F"/>
    <w:rsid w:val="00A40D44"/>
    <w:rsid w:val="00A410F0"/>
    <w:rsid w:val="00A41B32"/>
    <w:rsid w:val="00A43A5A"/>
    <w:rsid w:val="00A514B6"/>
    <w:rsid w:val="00A51D94"/>
    <w:rsid w:val="00A53724"/>
    <w:rsid w:val="00A5544B"/>
    <w:rsid w:val="00A56066"/>
    <w:rsid w:val="00A67650"/>
    <w:rsid w:val="00A73129"/>
    <w:rsid w:val="00A77FF7"/>
    <w:rsid w:val="00A803A3"/>
    <w:rsid w:val="00A8197E"/>
    <w:rsid w:val="00A82346"/>
    <w:rsid w:val="00A830A8"/>
    <w:rsid w:val="00A8694F"/>
    <w:rsid w:val="00A87838"/>
    <w:rsid w:val="00A92BA1"/>
    <w:rsid w:val="00A94583"/>
    <w:rsid w:val="00A94759"/>
    <w:rsid w:val="00A95224"/>
    <w:rsid w:val="00A95A32"/>
    <w:rsid w:val="00A961BC"/>
    <w:rsid w:val="00AA00FA"/>
    <w:rsid w:val="00AA60C1"/>
    <w:rsid w:val="00AB2023"/>
    <w:rsid w:val="00AB4076"/>
    <w:rsid w:val="00AB4A5D"/>
    <w:rsid w:val="00AC1304"/>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25EDA"/>
    <w:rsid w:val="00B400C1"/>
    <w:rsid w:val="00B40E5B"/>
    <w:rsid w:val="00B4196C"/>
    <w:rsid w:val="00B45766"/>
    <w:rsid w:val="00B512D1"/>
    <w:rsid w:val="00B6217B"/>
    <w:rsid w:val="00B627BE"/>
    <w:rsid w:val="00B679E3"/>
    <w:rsid w:val="00B71866"/>
    <w:rsid w:val="00B7200B"/>
    <w:rsid w:val="00B72851"/>
    <w:rsid w:val="00B72FB9"/>
    <w:rsid w:val="00B73EBA"/>
    <w:rsid w:val="00B7565D"/>
    <w:rsid w:val="00B75DD2"/>
    <w:rsid w:val="00B8076B"/>
    <w:rsid w:val="00B83859"/>
    <w:rsid w:val="00B84672"/>
    <w:rsid w:val="00B85D23"/>
    <w:rsid w:val="00B86765"/>
    <w:rsid w:val="00B93086"/>
    <w:rsid w:val="00BA03C5"/>
    <w:rsid w:val="00BA08CB"/>
    <w:rsid w:val="00BA19ED"/>
    <w:rsid w:val="00BA4B8D"/>
    <w:rsid w:val="00BB48B0"/>
    <w:rsid w:val="00BC0F7D"/>
    <w:rsid w:val="00BC127D"/>
    <w:rsid w:val="00BD1974"/>
    <w:rsid w:val="00BD706A"/>
    <w:rsid w:val="00BD7D31"/>
    <w:rsid w:val="00BE0EA0"/>
    <w:rsid w:val="00BE2B28"/>
    <w:rsid w:val="00BE3255"/>
    <w:rsid w:val="00BE6051"/>
    <w:rsid w:val="00BF128E"/>
    <w:rsid w:val="00C03D6B"/>
    <w:rsid w:val="00C06A97"/>
    <w:rsid w:val="00C074DD"/>
    <w:rsid w:val="00C135FD"/>
    <w:rsid w:val="00C1496A"/>
    <w:rsid w:val="00C23020"/>
    <w:rsid w:val="00C33079"/>
    <w:rsid w:val="00C4205D"/>
    <w:rsid w:val="00C4228E"/>
    <w:rsid w:val="00C42842"/>
    <w:rsid w:val="00C42AA3"/>
    <w:rsid w:val="00C43355"/>
    <w:rsid w:val="00C43CDD"/>
    <w:rsid w:val="00C45231"/>
    <w:rsid w:val="00C46C89"/>
    <w:rsid w:val="00C551FF"/>
    <w:rsid w:val="00C55B87"/>
    <w:rsid w:val="00C63489"/>
    <w:rsid w:val="00C63FDF"/>
    <w:rsid w:val="00C6652F"/>
    <w:rsid w:val="00C66B2A"/>
    <w:rsid w:val="00C71636"/>
    <w:rsid w:val="00C71C8E"/>
    <w:rsid w:val="00C72833"/>
    <w:rsid w:val="00C748F8"/>
    <w:rsid w:val="00C765BF"/>
    <w:rsid w:val="00C76D28"/>
    <w:rsid w:val="00C80F1D"/>
    <w:rsid w:val="00C825F9"/>
    <w:rsid w:val="00C82E7E"/>
    <w:rsid w:val="00C83902"/>
    <w:rsid w:val="00C8401B"/>
    <w:rsid w:val="00C87907"/>
    <w:rsid w:val="00C91962"/>
    <w:rsid w:val="00C92A47"/>
    <w:rsid w:val="00C93F40"/>
    <w:rsid w:val="00CA3D0C"/>
    <w:rsid w:val="00CA44D9"/>
    <w:rsid w:val="00CA5626"/>
    <w:rsid w:val="00CB333C"/>
    <w:rsid w:val="00CB4E7C"/>
    <w:rsid w:val="00CB52FA"/>
    <w:rsid w:val="00CC22D2"/>
    <w:rsid w:val="00CC324D"/>
    <w:rsid w:val="00CC3A3D"/>
    <w:rsid w:val="00CD2260"/>
    <w:rsid w:val="00CD4733"/>
    <w:rsid w:val="00CD5564"/>
    <w:rsid w:val="00CD7D33"/>
    <w:rsid w:val="00CF797E"/>
    <w:rsid w:val="00CF7A2E"/>
    <w:rsid w:val="00D07898"/>
    <w:rsid w:val="00D14A15"/>
    <w:rsid w:val="00D15714"/>
    <w:rsid w:val="00D30F5C"/>
    <w:rsid w:val="00D32B9C"/>
    <w:rsid w:val="00D36B12"/>
    <w:rsid w:val="00D3755C"/>
    <w:rsid w:val="00D44B10"/>
    <w:rsid w:val="00D52CA9"/>
    <w:rsid w:val="00D5377E"/>
    <w:rsid w:val="00D569BA"/>
    <w:rsid w:val="00D56CD3"/>
    <w:rsid w:val="00D57972"/>
    <w:rsid w:val="00D57DA8"/>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45BA"/>
    <w:rsid w:val="00DB657F"/>
    <w:rsid w:val="00DC0067"/>
    <w:rsid w:val="00DC309B"/>
    <w:rsid w:val="00DC4DA2"/>
    <w:rsid w:val="00DD01D2"/>
    <w:rsid w:val="00DD4C17"/>
    <w:rsid w:val="00DD500B"/>
    <w:rsid w:val="00DD74A5"/>
    <w:rsid w:val="00DE303E"/>
    <w:rsid w:val="00DE4C75"/>
    <w:rsid w:val="00DE4D39"/>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50D7"/>
    <w:rsid w:val="00E2649D"/>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942E6"/>
    <w:rsid w:val="00EA1290"/>
    <w:rsid w:val="00EA15B0"/>
    <w:rsid w:val="00EA56E2"/>
    <w:rsid w:val="00EA5EA7"/>
    <w:rsid w:val="00EB0CDD"/>
    <w:rsid w:val="00EB24D2"/>
    <w:rsid w:val="00EC1251"/>
    <w:rsid w:val="00EC4A25"/>
    <w:rsid w:val="00ED670D"/>
    <w:rsid w:val="00EE33F4"/>
    <w:rsid w:val="00EE47F6"/>
    <w:rsid w:val="00EE4B09"/>
    <w:rsid w:val="00EF01B1"/>
    <w:rsid w:val="00EF02AE"/>
    <w:rsid w:val="00EF0A01"/>
    <w:rsid w:val="00EF608C"/>
    <w:rsid w:val="00EF75B6"/>
    <w:rsid w:val="00EF7E0A"/>
    <w:rsid w:val="00F025A2"/>
    <w:rsid w:val="00F02F36"/>
    <w:rsid w:val="00F042DD"/>
    <w:rsid w:val="00F04712"/>
    <w:rsid w:val="00F0681A"/>
    <w:rsid w:val="00F13360"/>
    <w:rsid w:val="00F22EC7"/>
    <w:rsid w:val="00F23639"/>
    <w:rsid w:val="00F2365D"/>
    <w:rsid w:val="00F25DCE"/>
    <w:rsid w:val="00F2718C"/>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289A"/>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4EE"/>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23">
      <w:bodyDiv w:val="1"/>
      <w:marLeft w:val="0"/>
      <w:marRight w:val="0"/>
      <w:marTop w:val="0"/>
      <w:marBottom w:val="0"/>
      <w:divBdr>
        <w:top w:val="none" w:sz="0" w:space="0" w:color="auto"/>
        <w:left w:val="none" w:sz="0" w:space="0" w:color="auto"/>
        <w:bottom w:val="none" w:sz="0" w:space="0" w:color="auto"/>
        <w:right w:val="none" w:sz="0" w:space="0" w:color="auto"/>
      </w:divBdr>
    </w:div>
    <w:div w:id="34159470">
      <w:bodyDiv w:val="1"/>
      <w:marLeft w:val="0"/>
      <w:marRight w:val="0"/>
      <w:marTop w:val="0"/>
      <w:marBottom w:val="0"/>
      <w:divBdr>
        <w:top w:val="none" w:sz="0" w:space="0" w:color="auto"/>
        <w:left w:val="none" w:sz="0" w:space="0" w:color="auto"/>
        <w:bottom w:val="none" w:sz="0" w:space="0" w:color="auto"/>
        <w:right w:val="none" w:sz="0" w:space="0" w:color="auto"/>
      </w:divBdr>
    </w:div>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164631097">
      <w:bodyDiv w:val="1"/>
      <w:marLeft w:val="0"/>
      <w:marRight w:val="0"/>
      <w:marTop w:val="0"/>
      <w:marBottom w:val="0"/>
      <w:divBdr>
        <w:top w:val="none" w:sz="0" w:space="0" w:color="auto"/>
        <w:left w:val="none" w:sz="0" w:space="0" w:color="auto"/>
        <w:bottom w:val="none" w:sz="0" w:space="0" w:color="auto"/>
        <w:right w:val="none" w:sz="0" w:space="0" w:color="auto"/>
      </w:divBdr>
    </w:div>
    <w:div w:id="236063306">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2666465">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455415710">
      <w:bodyDiv w:val="1"/>
      <w:marLeft w:val="0"/>
      <w:marRight w:val="0"/>
      <w:marTop w:val="0"/>
      <w:marBottom w:val="0"/>
      <w:divBdr>
        <w:top w:val="none" w:sz="0" w:space="0" w:color="auto"/>
        <w:left w:val="none" w:sz="0" w:space="0" w:color="auto"/>
        <w:bottom w:val="none" w:sz="0" w:space="0" w:color="auto"/>
        <w:right w:val="none" w:sz="0" w:space="0" w:color="auto"/>
      </w:divBdr>
    </w:div>
    <w:div w:id="468278812">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696276694">
      <w:bodyDiv w:val="1"/>
      <w:marLeft w:val="0"/>
      <w:marRight w:val="0"/>
      <w:marTop w:val="0"/>
      <w:marBottom w:val="0"/>
      <w:divBdr>
        <w:top w:val="none" w:sz="0" w:space="0" w:color="auto"/>
        <w:left w:val="none" w:sz="0" w:space="0" w:color="auto"/>
        <w:bottom w:val="none" w:sz="0" w:space="0" w:color="auto"/>
        <w:right w:val="none" w:sz="0" w:space="0" w:color="auto"/>
      </w:divBdr>
    </w:div>
    <w:div w:id="7019016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789860219">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374034021">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722514448">
      <w:bodyDiv w:val="1"/>
      <w:marLeft w:val="0"/>
      <w:marRight w:val="0"/>
      <w:marTop w:val="0"/>
      <w:marBottom w:val="0"/>
      <w:divBdr>
        <w:top w:val="none" w:sz="0" w:space="0" w:color="auto"/>
        <w:left w:val="none" w:sz="0" w:space="0" w:color="auto"/>
        <w:bottom w:val="none" w:sz="0" w:space="0" w:color="auto"/>
        <w:right w:val="none" w:sz="0" w:space="0" w:color="auto"/>
      </w:divBdr>
    </w:div>
    <w:div w:id="1904756153">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2700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RBI5PAMIO524-1616901215-42408</_dlc_DocId>
    <HideFromDelve xmlns="71c5aaf6-e6ce-465b-b873-5148d2a4c105">false</HideFromDelve>
    <_dlc_DocIdUrl xmlns="71c5aaf6-e6ce-465b-b873-5148d2a4c105">
      <Url>https://nokia.sharepoint.com/sites/gxp/_layouts/15/DocIdRedir.aspx?ID=RBI5PAMIO524-1616901215-42408</Url>
      <Description>RBI5PAMIO524-1616901215-42408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TotalTime>
  <Pages>7</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50</cp:revision>
  <cp:lastPrinted>2019-02-25T14:05:00Z</cp:lastPrinted>
  <dcterms:created xsi:type="dcterms:W3CDTF">2025-02-20T16:10:00Z</dcterms:created>
  <dcterms:modified xsi:type="dcterms:W3CDTF">2025-03-28T09:04:00Z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59834282-1f07-4d2c-80dc-7b3efa7c0add</vt:lpwstr>
  </property>
</Properties>
</file>